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0852A" w14:textId="749E8CBE" w:rsidR="004759D2" w:rsidRDefault="004759D2" w:rsidP="00C17240">
      <w:pPr>
        <w:pStyle w:val="CRCoverPage"/>
        <w:tabs>
          <w:tab w:val="right" w:pos="9639"/>
        </w:tabs>
        <w:spacing w:after="0"/>
        <w:rPr>
          <w:b/>
          <w:i/>
          <w:noProof/>
          <w:sz w:val="28"/>
        </w:rPr>
      </w:pPr>
      <w:r>
        <w:rPr>
          <w:b/>
          <w:noProof/>
          <w:sz w:val="24"/>
        </w:rPr>
        <w:t>3GPP TSG</w:t>
      </w:r>
      <w:r w:rsidR="00EA337A">
        <w:rPr>
          <w:b/>
          <w:noProof/>
          <w:sz w:val="24"/>
        </w:rPr>
        <w:t xml:space="preserve"> </w:t>
      </w:r>
      <w:r>
        <w:rPr>
          <w:b/>
          <w:noProof/>
          <w:sz w:val="24"/>
        </w:rPr>
        <w:t>CT WG3 Meetin</w:t>
      </w:r>
      <w:r w:rsidRPr="00E40BE0">
        <w:rPr>
          <w:b/>
          <w:noProof/>
          <w:sz w:val="24"/>
        </w:rPr>
        <w:t>g #1</w:t>
      </w:r>
      <w:r w:rsidR="004E733F">
        <w:rPr>
          <w:b/>
          <w:noProof/>
          <w:sz w:val="24"/>
        </w:rPr>
        <w:t>3</w:t>
      </w:r>
      <w:r w:rsidR="004F4717">
        <w:rPr>
          <w:b/>
          <w:noProof/>
          <w:sz w:val="24"/>
        </w:rPr>
        <w:t>6</w:t>
      </w:r>
      <w:r>
        <w:rPr>
          <w:b/>
          <w:i/>
          <w:noProof/>
          <w:sz w:val="28"/>
        </w:rPr>
        <w:tab/>
      </w:r>
      <w:r>
        <w:rPr>
          <w:b/>
          <w:noProof/>
          <w:sz w:val="24"/>
        </w:rPr>
        <w:t>C3-2</w:t>
      </w:r>
      <w:r w:rsidR="00FE2E3F">
        <w:rPr>
          <w:b/>
          <w:noProof/>
          <w:sz w:val="24"/>
        </w:rPr>
        <w:t>4</w:t>
      </w:r>
      <w:r w:rsidR="00B33A66">
        <w:rPr>
          <w:b/>
          <w:noProof/>
          <w:sz w:val="24"/>
        </w:rPr>
        <w:t>4422</w:t>
      </w:r>
    </w:p>
    <w:p w14:paraId="73A4442F" w14:textId="58E069FE" w:rsidR="00C17240" w:rsidRDefault="004F4717" w:rsidP="00C17240">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Pr>
          <w:sz w:val="24"/>
          <w:szCs w:val="24"/>
          <w:lang w:eastAsia="ja-JP"/>
        </w:rPr>
        <w:t>M</w:t>
      </w:r>
      <w:r>
        <w:rPr>
          <w:rFonts w:hint="eastAsia"/>
          <w:sz w:val="24"/>
          <w:szCs w:val="24"/>
          <w:lang w:eastAsia="zh-CN"/>
        </w:rPr>
        <w:t>aas</w:t>
      </w:r>
      <w:r>
        <w:rPr>
          <w:sz w:val="24"/>
          <w:szCs w:val="24"/>
          <w:lang w:eastAsia="ja-JP"/>
        </w:rPr>
        <w:t>tricht</w:t>
      </w:r>
      <w:r w:rsidR="006C141F">
        <w:rPr>
          <w:sz w:val="24"/>
          <w:szCs w:val="24"/>
          <w:lang w:eastAsia="ja-JP"/>
        </w:rPr>
        <w:t xml:space="preserve"> </w:t>
      </w:r>
      <w:r>
        <w:rPr>
          <w:sz w:val="24"/>
          <w:szCs w:val="24"/>
          <w:lang w:eastAsia="ja-JP"/>
        </w:rPr>
        <w:t>NL</w:t>
      </w:r>
      <w:r w:rsidR="006C141F">
        <w:rPr>
          <w:sz w:val="24"/>
          <w:szCs w:val="24"/>
          <w:lang w:eastAsia="ja-JP"/>
        </w:rPr>
        <w:t>, 1</w:t>
      </w:r>
      <w:r>
        <w:rPr>
          <w:sz w:val="24"/>
          <w:szCs w:val="24"/>
          <w:lang w:eastAsia="ja-JP"/>
        </w:rPr>
        <w:t>9</w:t>
      </w:r>
      <w:r w:rsidR="00FE2E3F" w:rsidRPr="006C141F">
        <w:rPr>
          <w:sz w:val="24"/>
          <w:szCs w:val="24"/>
          <w:vertAlign w:val="superscript"/>
          <w:lang w:eastAsia="ja-JP"/>
        </w:rPr>
        <w:t>th</w:t>
      </w:r>
      <w:r w:rsidR="00FE2E3F" w:rsidRPr="00FE2E3F">
        <w:rPr>
          <w:sz w:val="24"/>
          <w:szCs w:val="24"/>
          <w:lang w:eastAsia="ja-JP"/>
        </w:rPr>
        <w:t xml:space="preserve"> </w:t>
      </w:r>
      <w:r w:rsidR="006C141F">
        <w:rPr>
          <w:sz w:val="24"/>
          <w:szCs w:val="24"/>
          <w:lang w:eastAsia="ja-JP"/>
        </w:rPr>
        <w:t xml:space="preserve">– </w:t>
      </w:r>
      <w:r>
        <w:rPr>
          <w:sz w:val="24"/>
          <w:szCs w:val="24"/>
          <w:lang w:eastAsia="ja-JP"/>
        </w:rPr>
        <w:t>23</w:t>
      </w:r>
      <w:r>
        <w:rPr>
          <w:sz w:val="24"/>
          <w:szCs w:val="24"/>
          <w:vertAlign w:val="superscript"/>
          <w:lang w:eastAsia="ja-JP"/>
        </w:rPr>
        <w:t>rd</w:t>
      </w:r>
      <w:r>
        <w:rPr>
          <w:sz w:val="24"/>
          <w:szCs w:val="24"/>
          <w:lang w:eastAsia="ja-JP"/>
        </w:rPr>
        <w:t xml:space="preserve"> August</w:t>
      </w:r>
      <w:r w:rsidR="00FE2E3F" w:rsidRPr="00FE2E3F">
        <w:rPr>
          <w:sz w:val="24"/>
          <w:szCs w:val="24"/>
          <w:lang w:eastAsia="ja-JP"/>
        </w:rPr>
        <w:t xml:space="preserve"> 20</w:t>
      </w:r>
      <w:r w:rsidR="00FE2E3F">
        <w:rPr>
          <w:sz w:val="24"/>
          <w:szCs w:val="24"/>
          <w:lang w:eastAsia="ja-JP"/>
        </w:rPr>
        <w:t>24</w:t>
      </w:r>
      <w:r w:rsidR="00C17240" w:rsidRPr="006C2E80">
        <w:tab/>
      </w:r>
      <w:r w:rsidR="00C17240" w:rsidRPr="007861B8">
        <w:rPr>
          <w:rFonts w:eastAsia="Batang" w:cs="Arial"/>
          <w:lang w:eastAsia="zh-CN"/>
        </w:rPr>
        <w:t xml:space="preserve">(revision of </w:t>
      </w:r>
      <w:r w:rsidR="00C17240">
        <w:rPr>
          <w:rFonts w:eastAsia="Batang" w:cs="Arial"/>
          <w:lang w:eastAsia="zh-CN"/>
        </w:rPr>
        <w:t>C3</w:t>
      </w:r>
      <w:r w:rsidR="00C17240" w:rsidRPr="007861B8">
        <w:rPr>
          <w:rFonts w:eastAsia="Batang" w:cs="Arial"/>
          <w:lang w:eastAsia="zh-CN"/>
        </w:rPr>
        <w:t>-</w:t>
      </w:r>
      <w:r w:rsidR="00C17240">
        <w:rPr>
          <w:rFonts w:eastAsia="Batang" w:cs="Arial"/>
          <w:lang w:eastAsia="zh-CN"/>
        </w:rPr>
        <w:t>2</w:t>
      </w:r>
      <w:r w:rsidR="00FE2E3F">
        <w:rPr>
          <w:rFonts w:eastAsia="Batang" w:cs="Arial"/>
          <w:lang w:eastAsia="zh-CN"/>
        </w:rPr>
        <w:t>4</w:t>
      </w:r>
      <w:r w:rsidR="008272F1">
        <w:rPr>
          <w:rFonts w:eastAsia="Batang" w:cs="Arial"/>
          <w:lang w:eastAsia="zh-CN"/>
        </w:rPr>
        <w:t>4364</w:t>
      </w:r>
      <w:r w:rsidR="00C17240"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46551C15" w14:textId="77777777" w:rsidTr="00547111">
        <w:tc>
          <w:tcPr>
            <w:tcW w:w="9641" w:type="dxa"/>
            <w:gridSpan w:val="9"/>
            <w:tcBorders>
              <w:top w:val="single" w:sz="4" w:space="0" w:color="auto"/>
              <w:left w:val="single" w:sz="4" w:space="0" w:color="auto"/>
              <w:right w:val="single" w:sz="4" w:space="0" w:color="auto"/>
            </w:tcBorders>
          </w:tcPr>
          <w:bookmarkEnd w:id="0"/>
          <w:p w14:paraId="3BF1CD13"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4144B7E8" w14:textId="77777777" w:rsidTr="00547111">
        <w:tc>
          <w:tcPr>
            <w:tcW w:w="9641" w:type="dxa"/>
            <w:gridSpan w:val="9"/>
            <w:tcBorders>
              <w:left w:val="single" w:sz="4" w:space="0" w:color="auto"/>
              <w:right w:val="single" w:sz="4" w:space="0" w:color="auto"/>
            </w:tcBorders>
          </w:tcPr>
          <w:p w14:paraId="4A2324B9"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0DE6A2B3" w14:textId="77777777" w:rsidTr="00547111">
        <w:tc>
          <w:tcPr>
            <w:tcW w:w="9641" w:type="dxa"/>
            <w:gridSpan w:val="9"/>
            <w:tcBorders>
              <w:left w:val="single" w:sz="4" w:space="0" w:color="auto"/>
              <w:right w:val="single" w:sz="4" w:space="0" w:color="auto"/>
            </w:tcBorders>
          </w:tcPr>
          <w:p w14:paraId="04500BF0" w14:textId="77777777" w:rsidR="001E41F3" w:rsidRPr="001424C6" w:rsidRDefault="001E41F3">
            <w:pPr>
              <w:pStyle w:val="CRCoverPage"/>
              <w:spacing w:after="0"/>
              <w:rPr>
                <w:noProof/>
                <w:sz w:val="8"/>
                <w:szCs w:val="8"/>
              </w:rPr>
            </w:pPr>
          </w:p>
        </w:tc>
      </w:tr>
      <w:tr w:rsidR="001E41F3" w:rsidRPr="001424C6" w14:paraId="19606FCF" w14:textId="77777777" w:rsidTr="00547111">
        <w:tc>
          <w:tcPr>
            <w:tcW w:w="142" w:type="dxa"/>
            <w:tcBorders>
              <w:left w:val="single" w:sz="4" w:space="0" w:color="auto"/>
            </w:tcBorders>
          </w:tcPr>
          <w:p w14:paraId="63FC5C75" w14:textId="77777777" w:rsidR="001E41F3" w:rsidRPr="001424C6" w:rsidRDefault="001E41F3">
            <w:pPr>
              <w:pStyle w:val="CRCoverPage"/>
              <w:spacing w:after="0"/>
              <w:jc w:val="right"/>
              <w:rPr>
                <w:noProof/>
              </w:rPr>
            </w:pPr>
          </w:p>
        </w:tc>
        <w:tc>
          <w:tcPr>
            <w:tcW w:w="1559" w:type="dxa"/>
            <w:shd w:val="pct30" w:color="FFFF00" w:fill="auto"/>
          </w:tcPr>
          <w:p w14:paraId="6373CD84" w14:textId="00FEF8E7" w:rsidR="001E41F3" w:rsidRPr="001424C6" w:rsidRDefault="007D6830" w:rsidP="00E13F3D">
            <w:pPr>
              <w:pStyle w:val="CRCoverPage"/>
              <w:spacing w:after="0"/>
              <w:jc w:val="right"/>
              <w:rPr>
                <w:b/>
                <w:noProof/>
                <w:sz w:val="28"/>
              </w:rPr>
            </w:pPr>
            <w:r w:rsidRPr="001424C6">
              <w:rPr>
                <w:b/>
                <w:noProof/>
                <w:sz w:val="28"/>
              </w:rPr>
              <w:t>29.5</w:t>
            </w:r>
            <w:r w:rsidR="00384219">
              <w:rPr>
                <w:b/>
                <w:noProof/>
                <w:sz w:val="28"/>
              </w:rPr>
              <w:t>13</w:t>
            </w:r>
          </w:p>
        </w:tc>
        <w:tc>
          <w:tcPr>
            <w:tcW w:w="709" w:type="dxa"/>
          </w:tcPr>
          <w:p w14:paraId="6CA03910"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59B9FB2B" w14:textId="399DD9A1" w:rsidR="001E41F3" w:rsidRPr="00673A1C" w:rsidRDefault="003A5E47" w:rsidP="00673A1C">
            <w:pPr>
              <w:pStyle w:val="CRCoverPage"/>
              <w:spacing w:after="0"/>
              <w:rPr>
                <w:noProof/>
                <w:sz w:val="28"/>
                <w:szCs w:val="28"/>
                <w:lang w:eastAsia="zh-CN"/>
              </w:rPr>
            </w:pPr>
            <w:r>
              <w:rPr>
                <w:noProof/>
                <w:sz w:val="28"/>
                <w:szCs w:val="28"/>
                <w:lang w:eastAsia="zh-CN"/>
              </w:rPr>
              <w:t>0564</w:t>
            </w:r>
          </w:p>
        </w:tc>
        <w:tc>
          <w:tcPr>
            <w:tcW w:w="709" w:type="dxa"/>
          </w:tcPr>
          <w:p w14:paraId="4EE5913D"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801AB39" w14:textId="78A75ED6" w:rsidR="001E41F3" w:rsidRPr="001424C6" w:rsidRDefault="008272F1" w:rsidP="00E13F3D">
            <w:pPr>
              <w:pStyle w:val="CRCoverPage"/>
              <w:spacing w:after="0"/>
              <w:jc w:val="center"/>
              <w:rPr>
                <w:b/>
                <w:noProof/>
              </w:rPr>
            </w:pPr>
            <w:r>
              <w:rPr>
                <w:b/>
                <w:noProof/>
                <w:sz w:val="28"/>
              </w:rPr>
              <w:t>1</w:t>
            </w:r>
          </w:p>
        </w:tc>
        <w:tc>
          <w:tcPr>
            <w:tcW w:w="2410" w:type="dxa"/>
          </w:tcPr>
          <w:p w14:paraId="53129048"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0A360D8D" w14:textId="16E6526A" w:rsidR="001E41F3" w:rsidRPr="00FE2E3F" w:rsidRDefault="00061106" w:rsidP="00FE2E3F">
            <w:pPr>
              <w:pStyle w:val="CRCoverPage"/>
              <w:spacing w:after="0"/>
              <w:jc w:val="center"/>
              <w:rPr>
                <w:b/>
                <w:noProof/>
                <w:sz w:val="28"/>
              </w:rPr>
            </w:pPr>
            <w:r>
              <w:rPr>
                <w:b/>
                <w:noProof/>
                <w:sz w:val="28"/>
              </w:rPr>
              <w:t>1</w:t>
            </w:r>
            <w:r w:rsidR="0033438E">
              <w:rPr>
                <w:b/>
                <w:noProof/>
                <w:sz w:val="28"/>
              </w:rPr>
              <w:t>8</w:t>
            </w:r>
            <w:r w:rsidR="005705EE" w:rsidRPr="00F84BC7">
              <w:rPr>
                <w:b/>
                <w:noProof/>
                <w:sz w:val="28"/>
              </w:rPr>
              <w:t>.</w:t>
            </w:r>
            <w:r w:rsidR="00384219">
              <w:rPr>
                <w:b/>
                <w:noProof/>
                <w:sz w:val="28"/>
              </w:rPr>
              <w:t>6</w:t>
            </w:r>
            <w:r w:rsidR="005705EE" w:rsidRPr="00F84BC7">
              <w:rPr>
                <w:b/>
                <w:noProof/>
                <w:sz w:val="28"/>
              </w:rPr>
              <w:t>.</w:t>
            </w:r>
            <w:r w:rsidR="00B40B06">
              <w:rPr>
                <w:b/>
                <w:noProof/>
                <w:sz w:val="28"/>
              </w:rPr>
              <w:t>0</w:t>
            </w:r>
          </w:p>
        </w:tc>
        <w:tc>
          <w:tcPr>
            <w:tcW w:w="143" w:type="dxa"/>
            <w:tcBorders>
              <w:right w:val="single" w:sz="4" w:space="0" w:color="auto"/>
            </w:tcBorders>
          </w:tcPr>
          <w:p w14:paraId="56B28335" w14:textId="77777777" w:rsidR="001E41F3" w:rsidRPr="001424C6" w:rsidRDefault="001E41F3">
            <w:pPr>
              <w:pStyle w:val="CRCoverPage"/>
              <w:spacing w:after="0"/>
              <w:rPr>
                <w:noProof/>
              </w:rPr>
            </w:pPr>
          </w:p>
        </w:tc>
      </w:tr>
      <w:tr w:rsidR="001E41F3" w:rsidRPr="001424C6" w14:paraId="672AFBB5" w14:textId="77777777" w:rsidTr="00547111">
        <w:tc>
          <w:tcPr>
            <w:tcW w:w="9641" w:type="dxa"/>
            <w:gridSpan w:val="9"/>
            <w:tcBorders>
              <w:left w:val="single" w:sz="4" w:space="0" w:color="auto"/>
              <w:right w:val="single" w:sz="4" w:space="0" w:color="auto"/>
            </w:tcBorders>
          </w:tcPr>
          <w:p w14:paraId="23AE0CBA" w14:textId="77777777" w:rsidR="001E41F3" w:rsidRPr="001424C6" w:rsidRDefault="001E41F3">
            <w:pPr>
              <w:pStyle w:val="CRCoverPage"/>
              <w:spacing w:after="0"/>
              <w:rPr>
                <w:noProof/>
              </w:rPr>
            </w:pPr>
          </w:p>
        </w:tc>
      </w:tr>
      <w:tr w:rsidR="001E41F3" w:rsidRPr="001424C6" w14:paraId="6B7600D1" w14:textId="77777777" w:rsidTr="00547111">
        <w:tc>
          <w:tcPr>
            <w:tcW w:w="9641" w:type="dxa"/>
            <w:gridSpan w:val="9"/>
            <w:tcBorders>
              <w:top w:val="single" w:sz="4" w:space="0" w:color="auto"/>
            </w:tcBorders>
          </w:tcPr>
          <w:p w14:paraId="77073B2C"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1" w:name="_Hlt497126619"/>
              <w:r w:rsidRPr="001424C6">
                <w:rPr>
                  <w:rStyle w:val="ad"/>
                  <w:rFonts w:cs="Arial"/>
                  <w:b/>
                  <w:i/>
                  <w:noProof/>
                  <w:color w:val="FF0000"/>
                </w:rPr>
                <w:t>L</w:t>
              </w:r>
              <w:bookmarkEnd w:id="1"/>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084338AD" w14:textId="77777777" w:rsidTr="00547111">
        <w:tc>
          <w:tcPr>
            <w:tcW w:w="9641" w:type="dxa"/>
            <w:gridSpan w:val="9"/>
          </w:tcPr>
          <w:p w14:paraId="290A3941" w14:textId="77777777" w:rsidR="001E41F3" w:rsidRPr="001424C6" w:rsidRDefault="001E41F3">
            <w:pPr>
              <w:pStyle w:val="CRCoverPage"/>
              <w:spacing w:after="0"/>
              <w:rPr>
                <w:noProof/>
                <w:sz w:val="8"/>
                <w:szCs w:val="8"/>
              </w:rPr>
            </w:pPr>
          </w:p>
        </w:tc>
      </w:tr>
    </w:tbl>
    <w:p w14:paraId="15E1F1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1744605C" w14:textId="77777777" w:rsidTr="00A7671C">
        <w:tc>
          <w:tcPr>
            <w:tcW w:w="2835" w:type="dxa"/>
          </w:tcPr>
          <w:p w14:paraId="180C04D2"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2021A456"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A4BFC"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3131ED19"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196CC" w14:textId="77777777" w:rsidR="00F25D98" w:rsidRPr="001424C6" w:rsidRDefault="00F25D98" w:rsidP="001E41F3">
            <w:pPr>
              <w:pStyle w:val="CRCoverPage"/>
              <w:spacing w:after="0"/>
              <w:jc w:val="center"/>
              <w:rPr>
                <w:b/>
                <w:caps/>
                <w:noProof/>
              </w:rPr>
            </w:pPr>
          </w:p>
        </w:tc>
        <w:tc>
          <w:tcPr>
            <w:tcW w:w="2126" w:type="dxa"/>
          </w:tcPr>
          <w:p w14:paraId="31E2EB39"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6BEC0" w14:textId="77777777" w:rsidR="00F25D98" w:rsidRPr="001424C6" w:rsidRDefault="00F25D98" w:rsidP="001E41F3">
            <w:pPr>
              <w:pStyle w:val="CRCoverPage"/>
              <w:spacing w:after="0"/>
              <w:jc w:val="center"/>
              <w:rPr>
                <w:b/>
                <w:caps/>
                <w:noProof/>
              </w:rPr>
            </w:pPr>
          </w:p>
        </w:tc>
        <w:tc>
          <w:tcPr>
            <w:tcW w:w="1418" w:type="dxa"/>
            <w:tcBorders>
              <w:left w:val="nil"/>
            </w:tcBorders>
          </w:tcPr>
          <w:p w14:paraId="25B0ABCF"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BF8CC" w14:textId="77777777" w:rsidR="00F25D98" w:rsidRPr="001424C6" w:rsidRDefault="004E1669" w:rsidP="004E1669">
            <w:pPr>
              <w:pStyle w:val="CRCoverPage"/>
              <w:spacing w:after="0"/>
              <w:rPr>
                <w:b/>
                <w:bCs/>
                <w:caps/>
                <w:noProof/>
              </w:rPr>
            </w:pPr>
            <w:r w:rsidRPr="001424C6">
              <w:rPr>
                <w:b/>
                <w:bCs/>
                <w:caps/>
                <w:noProof/>
              </w:rPr>
              <w:t>X</w:t>
            </w:r>
          </w:p>
        </w:tc>
      </w:tr>
    </w:tbl>
    <w:p w14:paraId="353170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5849D708" w14:textId="77777777" w:rsidTr="00547111">
        <w:tc>
          <w:tcPr>
            <w:tcW w:w="9640" w:type="dxa"/>
            <w:gridSpan w:val="11"/>
          </w:tcPr>
          <w:p w14:paraId="44B1139A" w14:textId="77777777" w:rsidR="001E41F3" w:rsidRPr="001424C6" w:rsidRDefault="001E41F3">
            <w:pPr>
              <w:pStyle w:val="CRCoverPage"/>
              <w:spacing w:after="0"/>
              <w:rPr>
                <w:noProof/>
                <w:sz w:val="8"/>
                <w:szCs w:val="8"/>
              </w:rPr>
            </w:pPr>
          </w:p>
        </w:tc>
      </w:tr>
      <w:tr w:rsidR="001E41F3" w:rsidRPr="001424C6" w14:paraId="6E77D19B" w14:textId="77777777" w:rsidTr="00547111">
        <w:tc>
          <w:tcPr>
            <w:tcW w:w="1843" w:type="dxa"/>
            <w:tcBorders>
              <w:top w:val="single" w:sz="4" w:space="0" w:color="auto"/>
              <w:left w:val="single" w:sz="4" w:space="0" w:color="auto"/>
            </w:tcBorders>
          </w:tcPr>
          <w:p w14:paraId="23CB30D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51C6C69" w14:textId="29583E32" w:rsidR="001E41F3" w:rsidRPr="001424C6" w:rsidRDefault="00F10854" w:rsidP="007442C5">
            <w:pPr>
              <w:pStyle w:val="CRCoverPage"/>
              <w:spacing w:after="0"/>
              <w:ind w:left="100"/>
              <w:rPr>
                <w:noProof/>
              </w:rPr>
            </w:pPr>
            <w:r>
              <w:rPr>
                <w:noProof/>
              </w:rPr>
              <w:t>Support of spending limits for UE policies in roaming case</w:t>
            </w:r>
          </w:p>
        </w:tc>
      </w:tr>
      <w:tr w:rsidR="001E41F3" w:rsidRPr="001424C6" w14:paraId="6CCA8460" w14:textId="77777777" w:rsidTr="00547111">
        <w:tc>
          <w:tcPr>
            <w:tcW w:w="1843" w:type="dxa"/>
            <w:tcBorders>
              <w:left w:val="single" w:sz="4" w:space="0" w:color="auto"/>
            </w:tcBorders>
          </w:tcPr>
          <w:p w14:paraId="05B122DF"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793665A" w14:textId="77777777" w:rsidR="001E41F3" w:rsidRPr="001424C6" w:rsidRDefault="001E41F3">
            <w:pPr>
              <w:pStyle w:val="CRCoverPage"/>
              <w:spacing w:after="0"/>
              <w:rPr>
                <w:noProof/>
                <w:sz w:val="8"/>
                <w:szCs w:val="8"/>
              </w:rPr>
            </w:pPr>
          </w:p>
        </w:tc>
      </w:tr>
      <w:tr w:rsidR="001E41F3" w:rsidRPr="001424C6" w14:paraId="574B4052" w14:textId="77777777" w:rsidTr="00547111">
        <w:tc>
          <w:tcPr>
            <w:tcW w:w="1843" w:type="dxa"/>
            <w:tcBorders>
              <w:left w:val="single" w:sz="4" w:space="0" w:color="auto"/>
            </w:tcBorders>
          </w:tcPr>
          <w:p w14:paraId="3045567B"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6F136D0B" w14:textId="7511422A" w:rsidR="001E41F3" w:rsidRPr="001424C6" w:rsidRDefault="006B52F3">
            <w:pPr>
              <w:pStyle w:val="CRCoverPage"/>
              <w:spacing w:after="0"/>
              <w:ind w:left="100"/>
              <w:rPr>
                <w:noProof/>
              </w:rPr>
            </w:pPr>
            <w:r w:rsidRPr="001424C6">
              <w:rPr>
                <w:rFonts w:hint="eastAsia"/>
                <w:noProof/>
                <w:lang w:eastAsia="zh-CN"/>
              </w:rPr>
              <w:t>China Telecom</w:t>
            </w:r>
            <w:r w:rsidR="00206097">
              <w:rPr>
                <w:noProof/>
                <w:lang w:eastAsia="zh-CN"/>
              </w:rPr>
              <w:t>, Nokia</w:t>
            </w:r>
          </w:p>
        </w:tc>
      </w:tr>
      <w:tr w:rsidR="001E41F3" w:rsidRPr="001424C6" w14:paraId="5D13D691" w14:textId="77777777" w:rsidTr="00547111">
        <w:tc>
          <w:tcPr>
            <w:tcW w:w="1843" w:type="dxa"/>
            <w:tcBorders>
              <w:left w:val="single" w:sz="4" w:space="0" w:color="auto"/>
            </w:tcBorders>
          </w:tcPr>
          <w:p w14:paraId="7CEF7768"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09C4C706" w14:textId="77777777" w:rsidR="001E41F3" w:rsidRPr="001424C6" w:rsidRDefault="004E1669" w:rsidP="00547111">
            <w:pPr>
              <w:pStyle w:val="CRCoverPage"/>
              <w:spacing w:after="0"/>
              <w:ind w:left="100"/>
              <w:rPr>
                <w:noProof/>
              </w:rPr>
            </w:pPr>
            <w:r w:rsidRPr="001424C6">
              <w:rPr>
                <w:noProof/>
              </w:rPr>
              <w:t>C</w:t>
            </w:r>
            <w:r w:rsidR="001E335F">
              <w:rPr>
                <w:noProof/>
              </w:rPr>
              <w:t>T</w:t>
            </w:r>
            <w:r w:rsidR="0061673B" w:rsidRPr="001424C6">
              <w:rPr>
                <w:noProof/>
              </w:rPr>
              <w:t>3</w:t>
            </w:r>
          </w:p>
        </w:tc>
      </w:tr>
      <w:tr w:rsidR="001E41F3" w:rsidRPr="001424C6" w14:paraId="1CA10CC4" w14:textId="77777777" w:rsidTr="00547111">
        <w:tc>
          <w:tcPr>
            <w:tcW w:w="1843" w:type="dxa"/>
            <w:tcBorders>
              <w:left w:val="single" w:sz="4" w:space="0" w:color="auto"/>
            </w:tcBorders>
          </w:tcPr>
          <w:p w14:paraId="5D1B6B04"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FE55955" w14:textId="77777777" w:rsidR="001E41F3" w:rsidRPr="001424C6" w:rsidRDefault="001E41F3">
            <w:pPr>
              <w:pStyle w:val="CRCoverPage"/>
              <w:spacing w:after="0"/>
              <w:rPr>
                <w:noProof/>
                <w:sz w:val="8"/>
                <w:szCs w:val="8"/>
              </w:rPr>
            </w:pPr>
          </w:p>
        </w:tc>
      </w:tr>
      <w:tr w:rsidR="001E41F3" w:rsidRPr="001424C6" w14:paraId="54669154" w14:textId="77777777" w:rsidTr="00547111">
        <w:tc>
          <w:tcPr>
            <w:tcW w:w="1843" w:type="dxa"/>
            <w:tcBorders>
              <w:left w:val="single" w:sz="4" w:space="0" w:color="auto"/>
            </w:tcBorders>
          </w:tcPr>
          <w:p w14:paraId="69736A7B"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0BC8E221" w14:textId="1011DC74" w:rsidR="001E41F3" w:rsidRPr="001424C6" w:rsidRDefault="00EA268C" w:rsidP="00EA268C">
            <w:pPr>
              <w:pStyle w:val="CRCoverPage"/>
              <w:spacing w:after="0"/>
              <w:ind w:left="100"/>
              <w:rPr>
                <w:noProof/>
              </w:rPr>
            </w:pPr>
            <w:r>
              <w:t>TEI19</w:t>
            </w:r>
            <w:r w:rsidR="00B9381A">
              <w:t>_SL</w:t>
            </w:r>
            <w:r>
              <w:t>UPiR</w:t>
            </w:r>
          </w:p>
        </w:tc>
        <w:tc>
          <w:tcPr>
            <w:tcW w:w="567" w:type="dxa"/>
            <w:tcBorders>
              <w:left w:val="nil"/>
            </w:tcBorders>
          </w:tcPr>
          <w:p w14:paraId="3497BF9D" w14:textId="77777777" w:rsidR="001E41F3" w:rsidRPr="001424C6" w:rsidRDefault="001E41F3">
            <w:pPr>
              <w:pStyle w:val="CRCoverPage"/>
              <w:spacing w:after="0"/>
              <w:ind w:right="100"/>
              <w:rPr>
                <w:noProof/>
              </w:rPr>
            </w:pPr>
          </w:p>
        </w:tc>
        <w:tc>
          <w:tcPr>
            <w:tcW w:w="1417" w:type="dxa"/>
            <w:gridSpan w:val="3"/>
            <w:tcBorders>
              <w:left w:val="nil"/>
            </w:tcBorders>
          </w:tcPr>
          <w:p w14:paraId="3C9EC9A5"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32AA9017" w14:textId="0AC28C64" w:rsidR="001E41F3" w:rsidRPr="001424C6" w:rsidRDefault="001769DF" w:rsidP="00441179">
            <w:pPr>
              <w:pStyle w:val="CRCoverPage"/>
              <w:spacing w:after="0"/>
              <w:ind w:left="100"/>
              <w:rPr>
                <w:noProof/>
              </w:rPr>
            </w:pPr>
            <w:r w:rsidRPr="001424C6">
              <w:rPr>
                <w:noProof/>
              </w:rPr>
              <w:t>20</w:t>
            </w:r>
            <w:r w:rsidR="008E325C" w:rsidRPr="001424C6">
              <w:rPr>
                <w:noProof/>
              </w:rPr>
              <w:t>2</w:t>
            </w:r>
            <w:r w:rsidR="00927A26">
              <w:rPr>
                <w:noProof/>
              </w:rPr>
              <w:t>4</w:t>
            </w:r>
            <w:r w:rsidRPr="001424C6">
              <w:rPr>
                <w:noProof/>
              </w:rPr>
              <w:t>-</w:t>
            </w:r>
            <w:r w:rsidR="00CD5974">
              <w:rPr>
                <w:noProof/>
              </w:rPr>
              <w:t>08</w:t>
            </w:r>
            <w:r w:rsidRPr="001424C6">
              <w:rPr>
                <w:noProof/>
              </w:rPr>
              <w:t>-</w:t>
            </w:r>
            <w:r w:rsidR="004105EC">
              <w:rPr>
                <w:noProof/>
              </w:rPr>
              <w:t>1</w:t>
            </w:r>
            <w:r w:rsidR="00CD5974">
              <w:rPr>
                <w:noProof/>
              </w:rPr>
              <w:t>9</w:t>
            </w:r>
          </w:p>
        </w:tc>
      </w:tr>
      <w:tr w:rsidR="001E41F3" w:rsidRPr="001424C6" w14:paraId="0FFA12BC" w14:textId="77777777" w:rsidTr="00547111">
        <w:tc>
          <w:tcPr>
            <w:tcW w:w="1843" w:type="dxa"/>
            <w:tcBorders>
              <w:left w:val="single" w:sz="4" w:space="0" w:color="auto"/>
            </w:tcBorders>
          </w:tcPr>
          <w:p w14:paraId="7DE22E96" w14:textId="77777777" w:rsidR="001E41F3" w:rsidRPr="001424C6" w:rsidRDefault="001E41F3">
            <w:pPr>
              <w:pStyle w:val="CRCoverPage"/>
              <w:spacing w:after="0"/>
              <w:rPr>
                <w:b/>
                <w:i/>
                <w:noProof/>
                <w:sz w:val="8"/>
                <w:szCs w:val="8"/>
              </w:rPr>
            </w:pPr>
          </w:p>
        </w:tc>
        <w:tc>
          <w:tcPr>
            <w:tcW w:w="1986" w:type="dxa"/>
            <w:gridSpan w:val="4"/>
          </w:tcPr>
          <w:p w14:paraId="69221FFC" w14:textId="77777777" w:rsidR="001E41F3" w:rsidRPr="001424C6" w:rsidRDefault="001E41F3">
            <w:pPr>
              <w:pStyle w:val="CRCoverPage"/>
              <w:spacing w:after="0"/>
              <w:rPr>
                <w:noProof/>
                <w:sz w:val="8"/>
                <w:szCs w:val="8"/>
              </w:rPr>
            </w:pPr>
          </w:p>
        </w:tc>
        <w:tc>
          <w:tcPr>
            <w:tcW w:w="2267" w:type="dxa"/>
            <w:gridSpan w:val="2"/>
          </w:tcPr>
          <w:p w14:paraId="5D31EB2D" w14:textId="77777777" w:rsidR="001E41F3" w:rsidRPr="001424C6" w:rsidRDefault="001E41F3">
            <w:pPr>
              <w:pStyle w:val="CRCoverPage"/>
              <w:spacing w:after="0"/>
              <w:rPr>
                <w:noProof/>
                <w:sz w:val="8"/>
                <w:szCs w:val="8"/>
              </w:rPr>
            </w:pPr>
          </w:p>
        </w:tc>
        <w:tc>
          <w:tcPr>
            <w:tcW w:w="1417" w:type="dxa"/>
            <w:gridSpan w:val="3"/>
          </w:tcPr>
          <w:p w14:paraId="5F17F503"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51F61DC" w14:textId="77777777" w:rsidR="001E41F3" w:rsidRPr="001424C6" w:rsidRDefault="001E41F3">
            <w:pPr>
              <w:pStyle w:val="CRCoverPage"/>
              <w:spacing w:after="0"/>
              <w:rPr>
                <w:noProof/>
                <w:sz w:val="8"/>
                <w:szCs w:val="8"/>
              </w:rPr>
            </w:pPr>
          </w:p>
        </w:tc>
      </w:tr>
      <w:tr w:rsidR="001E41F3" w:rsidRPr="001424C6" w14:paraId="71D7B179" w14:textId="77777777" w:rsidTr="00547111">
        <w:trPr>
          <w:cantSplit/>
        </w:trPr>
        <w:tc>
          <w:tcPr>
            <w:tcW w:w="1843" w:type="dxa"/>
            <w:tcBorders>
              <w:left w:val="single" w:sz="4" w:space="0" w:color="auto"/>
            </w:tcBorders>
          </w:tcPr>
          <w:p w14:paraId="07AD79A9"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25210730" w14:textId="527A1877" w:rsidR="001E41F3" w:rsidRPr="001424C6" w:rsidRDefault="00EA268C" w:rsidP="00D24991">
            <w:pPr>
              <w:pStyle w:val="CRCoverPage"/>
              <w:spacing w:after="0"/>
              <w:ind w:left="100" w:right="-609"/>
              <w:rPr>
                <w:b/>
                <w:noProof/>
              </w:rPr>
            </w:pPr>
            <w:r>
              <w:rPr>
                <w:b/>
                <w:noProof/>
              </w:rPr>
              <w:t>B</w:t>
            </w:r>
          </w:p>
        </w:tc>
        <w:tc>
          <w:tcPr>
            <w:tcW w:w="3402" w:type="dxa"/>
            <w:gridSpan w:val="5"/>
            <w:tcBorders>
              <w:left w:val="nil"/>
            </w:tcBorders>
          </w:tcPr>
          <w:p w14:paraId="7F1D7827" w14:textId="77777777" w:rsidR="001E41F3" w:rsidRPr="001424C6" w:rsidRDefault="001E41F3">
            <w:pPr>
              <w:pStyle w:val="CRCoverPage"/>
              <w:spacing w:after="0"/>
              <w:rPr>
                <w:noProof/>
              </w:rPr>
            </w:pPr>
          </w:p>
        </w:tc>
        <w:tc>
          <w:tcPr>
            <w:tcW w:w="1417" w:type="dxa"/>
            <w:gridSpan w:val="3"/>
            <w:tcBorders>
              <w:left w:val="nil"/>
            </w:tcBorders>
          </w:tcPr>
          <w:p w14:paraId="28976775"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5368AD93" w14:textId="6653A0A2" w:rsidR="001E41F3" w:rsidRPr="001424C6" w:rsidRDefault="0061673B">
            <w:pPr>
              <w:pStyle w:val="CRCoverPage"/>
              <w:spacing w:after="0"/>
              <w:ind w:left="100"/>
              <w:rPr>
                <w:noProof/>
              </w:rPr>
            </w:pPr>
            <w:r w:rsidRPr="001424C6">
              <w:rPr>
                <w:noProof/>
              </w:rPr>
              <w:t>Rel-</w:t>
            </w:r>
            <w:r w:rsidR="006B52F3" w:rsidRPr="001424C6">
              <w:rPr>
                <w:noProof/>
              </w:rPr>
              <w:t>1</w:t>
            </w:r>
            <w:r w:rsidR="00B40B06">
              <w:rPr>
                <w:noProof/>
              </w:rPr>
              <w:t>9</w:t>
            </w:r>
          </w:p>
        </w:tc>
      </w:tr>
      <w:tr w:rsidR="001E41F3" w:rsidRPr="001424C6" w14:paraId="5DD30E71" w14:textId="77777777" w:rsidTr="00547111">
        <w:tc>
          <w:tcPr>
            <w:tcW w:w="1843" w:type="dxa"/>
            <w:tcBorders>
              <w:left w:val="single" w:sz="4" w:space="0" w:color="auto"/>
              <w:bottom w:val="single" w:sz="4" w:space="0" w:color="auto"/>
            </w:tcBorders>
          </w:tcPr>
          <w:p w14:paraId="7AC05D53"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40C9286C"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0020870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7AE928E7"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2" w:name="OLE_LINK1"/>
            <w:r w:rsidR="0051580D" w:rsidRPr="001424C6">
              <w:rPr>
                <w:i/>
                <w:noProof/>
                <w:sz w:val="18"/>
              </w:rPr>
              <w:t>Rel-13</w:t>
            </w:r>
            <w:r w:rsidR="0051580D" w:rsidRPr="001424C6">
              <w:rPr>
                <w:i/>
                <w:noProof/>
                <w:sz w:val="18"/>
              </w:rPr>
              <w:tab/>
              <w:t>(Release 13)</w:t>
            </w:r>
            <w:bookmarkEnd w:id="2"/>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11850708" w14:textId="77777777" w:rsidTr="00547111">
        <w:tc>
          <w:tcPr>
            <w:tcW w:w="1843" w:type="dxa"/>
          </w:tcPr>
          <w:p w14:paraId="04DDFC44" w14:textId="77777777" w:rsidR="001E41F3" w:rsidRPr="001424C6" w:rsidRDefault="001E41F3">
            <w:pPr>
              <w:pStyle w:val="CRCoverPage"/>
              <w:spacing w:after="0"/>
              <w:rPr>
                <w:b/>
                <w:i/>
                <w:noProof/>
                <w:sz w:val="8"/>
                <w:szCs w:val="8"/>
              </w:rPr>
            </w:pPr>
          </w:p>
        </w:tc>
        <w:tc>
          <w:tcPr>
            <w:tcW w:w="7797" w:type="dxa"/>
            <w:gridSpan w:val="10"/>
          </w:tcPr>
          <w:p w14:paraId="53236FCE" w14:textId="77777777" w:rsidR="001E41F3" w:rsidRPr="001424C6" w:rsidRDefault="001E41F3">
            <w:pPr>
              <w:pStyle w:val="CRCoverPage"/>
              <w:spacing w:after="0"/>
              <w:rPr>
                <w:noProof/>
                <w:sz w:val="8"/>
                <w:szCs w:val="8"/>
              </w:rPr>
            </w:pPr>
          </w:p>
        </w:tc>
      </w:tr>
      <w:tr w:rsidR="001E41F3" w:rsidRPr="001424C6" w14:paraId="0E013169" w14:textId="77777777" w:rsidTr="00547111">
        <w:tc>
          <w:tcPr>
            <w:tcW w:w="2694" w:type="dxa"/>
            <w:gridSpan w:val="2"/>
            <w:tcBorders>
              <w:top w:val="single" w:sz="4" w:space="0" w:color="auto"/>
              <w:left w:val="single" w:sz="4" w:space="0" w:color="auto"/>
            </w:tcBorders>
          </w:tcPr>
          <w:p w14:paraId="376B858A"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32EECB7C" w14:textId="4C4324B7" w:rsidR="00554458" w:rsidRPr="001424C6" w:rsidRDefault="003726E1" w:rsidP="00CC5239">
            <w:pPr>
              <w:pStyle w:val="CRCoverPage"/>
              <w:spacing w:after="0"/>
              <w:ind w:left="100"/>
              <w:rPr>
                <w:noProof/>
                <w:lang w:eastAsia="zh-CN"/>
              </w:rPr>
            </w:pPr>
            <w:r>
              <w:rPr>
                <w:rFonts w:eastAsia="等线"/>
              </w:rPr>
              <w:t>In Rel-18</w:t>
            </w:r>
            <w:r w:rsidR="00EE61D7">
              <w:rPr>
                <w:rFonts w:eastAsia="等线"/>
              </w:rPr>
              <w:t>,</w:t>
            </w:r>
            <w:r>
              <w:rPr>
                <w:rFonts w:eastAsia="等线"/>
              </w:rPr>
              <w:t xml:space="preserve"> PCF for t</w:t>
            </w:r>
            <w:r w:rsidR="00CE28D0">
              <w:rPr>
                <w:rFonts w:eastAsia="等线"/>
              </w:rPr>
              <w:t xml:space="preserve">he UE interacts with CHF for </w:t>
            </w:r>
            <w:r>
              <w:rPr>
                <w:rFonts w:eastAsia="等线"/>
              </w:rPr>
              <w:t>UE policy decisions only applies to non-roaming scenario. While as described in S2-2407066 (TS23.502 #4807), H-</w:t>
            </w:r>
            <w:r w:rsidR="00EE61D7">
              <w:rPr>
                <w:rFonts w:eastAsia="等线"/>
              </w:rPr>
              <w:t xml:space="preserve">PCF for the UE can interact with H-CHF </w:t>
            </w:r>
            <w:r>
              <w:rPr>
                <w:rFonts w:eastAsia="等线" w:hint="eastAsia"/>
                <w:lang w:eastAsia="zh-CN"/>
              </w:rPr>
              <w:t>in</w:t>
            </w:r>
            <w:r>
              <w:rPr>
                <w:rFonts w:eastAsia="等线"/>
              </w:rPr>
              <w:t xml:space="preserve"> </w:t>
            </w:r>
            <w:r>
              <w:rPr>
                <w:rFonts w:eastAsia="等线" w:hint="eastAsia"/>
                <w:lang w:eastAsia="zh-CN"/>
              </w:rPr>
              <w:t>roam</w:t>
            </w:r>
            <w:r>
              <w:rPr>
                <w:rFonts w:eastAsia="等线"/>
              </w:rPr>
              <w:t>ing scenario to make UE policies based on spending limits which is supported in Rel-19</w:t>
            </w:r>
            <w:r w:rsidR="00D61D43">
              <w:rPr>
                <w:noProof/>
              </w:rPr>
              <w:t>.</w:t>
            </w:r>
          </w:p>
        </w:tc>
      </w:tr>
      <w:tr w:rsidR="001E41F3" w:rsidRPr="001424C6" w14:paraId="19283291" w14:textId="77777777" w:rsidTr="00547111">
        <w:tc>
          <w:tcPr>
            <w:tcW w:w="2694" w:type="dxa"/>
            <w:gridSpan w:val="2"/>
            <w:tcBorders>
              <w:left w:val="single" w:sz="4" w:space="0" w:color="auto"/>
            </w:tcBorders>
          </w:tcPr>
          <w:p w14:paraId="5ED1490F"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1DEC9BF8" w14:textId="77777777" w:rsidR="001E41F3" w:rsidRPr="001424C6" w:rsidRDefault="001E41F3">
            <w:pPr>
              <w:pStyle w:val="CRCoverPage"/>
              <w:spacing w:after="0"/>
              <w:rPr>
                <w:noProof/>
                <w:sz w:val="8"/>
                <w:szCs w:val="8"/>
              </w:rPr>
            </w:pPr>
          </w:p>
        </w:tc>
      </w:tr>
      <w:tr w:rsidR="001E41F3" w:rsidRPr="001424C6" w14:paraId="7192BD69" w14:textId="77777777" w:rsidTr="00547111">
        <w:tc>
          <w:tcPr>
            <w:tcW w:w="2694" w:type="dxa"/>
            <w:gridSpan w:val="2"/>
            <w:tcBorders>
              <w:left w:val="single" w:sz="4" w:space="0" w:color="auto"/>
            </w:tcBorders>
          </w:tcPr>
          <w:p w14:paraId="3628A45E"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52F73AAC" w14:textId="6F13C88F" w:rsidR="005F32B7" w:rsidRPr="00982BAC" w:rsidRDefault="00DE71B8" w:rsidP="007F191F">
            <w:pPr>
              <w:pStyle w:val="CRCoverPage"/>
              <w:spacing w:after="0"/>
              <w:ind w:left="100"/>
              <w:rPr>
                <w:noProof/>
                <w:highlight w:val="yellow"/>
                <w:lang w:eastAsia="zh-CN"/>
              </w:rPr>
            </w:pPr>
            <w:r w:rsidRPr="007F191F">
              <w:rPr>
                <w:rFonts w:eastAsia="等线"/>
                <w:lang w:eastAsia="zh-CN"/>
              </w:rPr>
              <w:t>Add</w:t>
            </w:r>
            <w:r w:rsidR="007F191F">
              <w:rPr>
                <w:rFonts w:eastAsia="等线"/>
                <w:lang w:eastAsia="zh-CN"/>
              </w:rPr>
              <w:t xml:space="preserve"> </w:t>
            </w:r>
            <w:r w:rsidR="007F191F">
              <w:rPr>
                <w:rFonts w:eastAsia="等线" w:hint="eastAsia"/>
                <w:lang w:eastAsia="zh-CN"/>
              </w:rPr>
              <w:t>spen</w:t>
            </w:r>
            <w:r w:rsidR="007F191F">
              <w:rPr>
                <w:rFonts w:eastAsia="等线"/>
                <w:lang w:eastAsia="zh-CN"/>
              </w:rPr>
              <w:t>ding limit procedures in UE policy association establishment/modification/ termination procedure in roaming scenario</w:t>
            </w:r>
            <w:r w:rsidR="009027AE">
              <w:rPr>
                <w:rFonts w:eastAsia="等线"/>
                <w:lang w:eastAsia="zh-CN"/>
              </w:rPr>
              <w:t>.</w:t>
            </w:r>
          </w:p>
        </w:tc>
      </w:tr>
      <w:tr w:rsidR="001E41F3" w:rsidRPr="001424C6" w14:paraId="6FE8ACF8" w14:textId="77777777" w:rsidTr="00547111">
        <w:tc>
          <w:tcPr>
            <w:tcW w:w="2694" w:type="dxa"/>
            <w:gridSpan w:val="2"/>
            <w:tcBorders>
              <w:left w:val="single" w:sz="4" w:space="0" w:color="auto"/>
            </w:tcBorders>
          </w:tcPr>
          <w:p w14:paraId="257958B0"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3B4C0F03" w14:textId="77777777" w:rsidR="001E41F3" w:rsidRPr="00982BAC" w:rsidRDefault="001E41F3">
            <w:pPr>
              <w:pStyle w:val="CRCoverPage"/>
              <w:spacing w:after="0"/>
              <w:rPr>
                <w:noProof/>
                <w:sz w:val="8"/>
                <w:szCs w:val="8"/>
                <w:highlight w:val="yellow"/>
              </w:rPr>
            </w:pPr>
          </w:p>
        </w:tc>
      </w:tr>
      <w:tr w:rsidR="001E41F3" w:rsidRPr="001424C6" w14:paraId="726C87D1" w14:textId="77777777" w:rsidTr="00547111">
        <w:tc>
          <w:tcPr>
            <w:tcW w:w="2694" w:type="dxa"/>
            <w:gridSpan w:val="2"/>
            <w:tcBorders>
              <w:left w:val="single" w:sz="4" w:space="0" w:color="auto"/>
              <w:bottom w:val="single" w:sz="4" w:space="0" w:color="auto"/>
            </w:tcBorders>
          </w:tcPr>
          <w:p w14:paraId="4C409FDA"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14E7A" w14:textId="681E4CA2" w:rsidR="001E41F3" w:rsidRPr="00982BAC" w:rsidRDefault="003726E1" w:rsidP="006A3691">
            <w:pPr>
              <w:pStyle w:val="CRCoverPage"/>
              <w:spacing w:after="0"/>
              <w:ind w:left="100"/>
              <w:rPr>
                <w:noProof/>
                <w:highlight w:val="yellow"/>
              </w:rPr>
            </w:pPr>
            <w:r>
              <w:rPr>
                <w:rFonts w:eastAsia="等线"/>
              </w:rPr>
              <w:t>Spending limits for UE policies in roaming case is not supported.</w:t>
            </w:r>
          </w:p>
        </w:tc>
      </w:tr>
      <w:tr w:rsidR="001E41F3" w:rsidRPr="001424C6" w14:paraId="7746F6A6" w14:textId="77777777" w:rsidTr="00547111">
        <w:tc>
          <w:tcPr>
            <w:tcW w:w="2694" w:type="dxa"/>
            <w:gridSpan w:val="2"/>
          </w:tcPr>
          <w:p w14:paraId="48A35389" w14:textId="77777777" w:rsidR="001E41F3" w:rsidRPr="00082948" w:rsidRDefault="001E41F3">
            <w:pPr>
              <w:pStyle w:val="CRCoverPage"/>
              <w:spacing w:after="0"/>
              <w:rPr>
                <w:b/>
                <w:i/>
                <w:noProof/>
                <w:sz w:val="8"/>
                <w:szCs w:val="8"/>
              </w:rPr>
            </w:pPr>
          </w:p>
        </w:tc>
        <w:tc>
          <w:tcPr>
            <w:tcW w:w="6946" w:type="dxa"/>
            <w:gridSpan w:val="9"/>
          </w:tcPr>
          <w:p w14:paraId="3CC89D4A" w14:textId="77777777" w:rsidR="001E41F3" w:rsidRPr="001424C6" w:rsidRDefault="001E41F3">
            <w:pPr>
              <w:pStyle w:val="CRCoverPage"/>
              <w:spacing w:after="0"/>
              <w:rPr>
                <w:noProof/>
                <w:sz w:val="8"/>
                <w:szCs w:val="8"/>
              </w:rPr>
            </w:pPr>
          </w:p>
        </w:tc>
      </w:tr>
      <w:tr w:rsidR="001E41F3" w:rsidRPr="001424C6" w14:paraId="15EDABD9" w14:textId="77777777" w:rsidTr="00547111">
        <w:tc>
          <w:tcPr>
            <w:tcW w:w="2694" w:type="dxa"/>
            <w:gridSpan w:val="2"/>
            <w:tcBorders>
              <w:top w:val="single" w:sz="4" w:space="0" w:color="auto"/>
              <w:left w:val="single" w:sz="4" w:space="0" w:color="auto"/>
            </w:tcBorders>
          </w:tcPr>
          <w:p w14:paraId="7871252E"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27AC3EB0" w14:textId="70F662EF" w:rsidR="001E41F3" w:rsidRPr="001424C6" w:rsidRDefault="004F1A7A" w:rsidP="00EA268C">
            <w:pPr>
              <w:pStyle w:val="CRCoverPage"/>
              <w:spacing w:after="0"/>
              <w:ind w:left="100"/>
              <w:rPr>
                <w:noProof/>
              </w:rPr>
            </w:pPr>
            <w:r>
              <w:rPr>
                <w:noProof/>
                <w:lang w:eastAsia="zh-CN"/>
              </w:rPr>
              <w:t>5.6.1.3, 5.6.2.2.3, 5.6.3.1.3</w:t>
            </w:r>
          </w:p>
        </w:tc>
      </w:tr>
      <w:tr w:rsidR="001E41F3" w:rsidRPr="001424C6" w14:paraId="795F1C8C" w14:textId="77777777" w:rsidTr="00547111">
        <w:tc>
          <w:tcPr>
            <w:tcW w:w="2694" w:type="dxa"/>
            <w:gridSpan w:val="2"/>
            <w:tcBorders>
              <w:left w:val="single" w:sz="4" w:space="0" w:color="auto"/>
            </w:tcBorders>
          </w:tcPr>
          <w:p w14:paraId="59E6695D"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7650433" w14:textId="77777777" w:rsidR="001E41F3" w:rsidRPr="001424C6" w:rsidRDefault="001E41F3">
            <w:pPr>
              <w:pStyle w:val="CRCoverPage"/>
              <w:spacing w:after="0"/>
              <w:rPr>
                <w:noProof/>
                <w:sz w:val="8"/>
                <w:szCs w:val="8"/>
              </w:rPr>
            </w:pPr>
          </w:p>
        </w:tc>
      </w:tr>
      <w:tr w:rsidR="001E41F3" w:rsidRPr="001424C6" w14:paraId="43EB0791" w14:textId="77777777" w:rsidTr="00547111">
        <w:tc>
          <w:tcPr>
            <w:tcW w:w="2694" w:type="dxa"/>
            <w:gridSpan w:val="2"/>
            <w:tcBorders>
              <w:left w:val="single" w:sz="4" w:space="0" w:color="auto"/>
            </w:tcBorders>
          </w:tcPr>
          <w:p w14:paraId="50D72929"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2DEF0"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F7D3F"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3DB4AE7B"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6814B" w14:textId="77777777" w:rsidR="001E41F3" w:rsidRPr="001424C6" w:rsidRDefault="001E41F3">
            <w:pPr>
              <w:pStyle w:val="CRCoverPage"/>
              <w:spacing w:after="0"/>
              <w:ind w:left="99"/>
              <w:rPr>
                <w:noProof/>
              </w:rPr>
            </w:pPr>
          </w:p>
        </w:tc>
      </w:tr>
      <w:tr w:rsidR="001E41F3" w:rsidRPr="001424C6" w14:paraId="0C97E6B5" w14:textId="77777777" w:rsidTr="00547111">
        <w:tc>
          <w:tcPr>
            <w:tcW w:w="2694" w:type="dxa"/>
            <w:gridSpan w:val="2"/>
            <w:tcBorders>
              <w:left w:val="single" w:sz="4" w:space="0" w:color="auto"/>
            </w:tcBorders>
          </w:tcPr>
          <w:p w14:paraId="2A8E200A"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FFBB9"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A4C0"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4752A98"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DF0090C" w14:textId="087C0B3B" w:rsidR="001E41F3" w:rsidRPr="001424C6" w:rsidRDefault="005D32FC" w:rsidP="005D32FC">
            <w:pPr>
              <w:pStyle w:val="CRCoverPage"/>
              <w:spacing w:after="0"/>
              <w:ind w:left="99"/>
              <w:rPr>
                <w:noProof/>
              </w:rPr>
            </w:pPr>
            <w:r>
              <w:rPr>
                <w:noProof/>
              </w:rPr>
              <w:t>TS/TR ...</w:t>
            </w:r>
            <w:r w:rsidR="006C36EB">
              <w:rPr>
                <w:noProof/>
              </w:rPr>
              <w:t xml:space="preserve"> </w:t>
            </w:r>
            <w:r w:rsidRPr="001424C6">
              <w:rPr>
                <w:noProof/>
              </w:rPr>
              <w:t>CR ...</w:t>
            </w:r>
            <w:r>
              <w:rPr>
                <w:noProof/>
              </w:rPr>
              <w:t xml:space="preserve"> </w:t>
            </w:r>
          </w:p>
        </w:tc>
      </w:tr>
      <w:tr w:rsidR="001E41F3" w:rsidRPr="001424C6" w14:paraId="55D6DF41" w14:textId="77777777" w:rsidTr="00547111">
        <w:tc>
          <w:tcPr>
            <w:tcW w:w="2694" w:type="dxa"/>
            <w:gridSpan w:val="2"/>
            <w:tcBorders>
              <w:left w:val="single" w:sz="4" w:space="0" w:color="auto"/>
            </w:tcBorders>
          </w:tcPr>
          <w:p w14:paraId="3A7A5CF6"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D0D7B"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ADF6E"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422A5E33"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6E6C8FD5"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CB9643" w14:textId="77777777" w:rsidTr="00547111">
        <w:tc>
          <w:tcPr>
            <w:tcW w:w="2694" w:type="dxa"/>
            <w:gridSpan w:val="2"/>
            <w:tcBorders>
              <w:left w:val="single" w:sz="4" w:space="0" w:color="auto"/>
            </w:tcBorders>
          </w:tcPr>
          <w:p w14:paraId="2F3FAAA3"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8209E1"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E5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9158BA9"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4A9BCB1B"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F5EFBFD" w14:textId="77777777" w:rsidTr="008863B9">
        <w:tc>
          <w:tcPr>
            <w:tcW w:w="2694" w:type="dxa"/>
            <w:gridSpan w:val="2"/>
            <w:tcBorders>
              <w:left w:val="single" w:sz="4" w:space="0" w:color="auto"/>
            </w:tcBorders>
          </w:tcPr>
          <w:p w14:paraId="7E505ECE"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6C51F633" w14:textId="77777777" w:rsidR="001E41F3" w:rsidRPr="001424C6" w:rsidRDefault="001E41F3">
            <w:pPr>
              <w:pStyle w:val="CRCoverPage"/>
              <w:spacing w:after="0"/>
              <w:rPr>
                <w:noProof/>
              </w:rPr>
            </w:pPr>
          </w:p>
        </w:tc>
      </w:tr>
      <w:tr w:rsidR="001E41F3" w:rsidRPr="001424C6" w14:paraId="76BD98E4" w14:textId="77777777" w:rsidTr="008863B9">
        <w:tc>
          <w:tcPr>
            <w:tcW w:w="2694" w:type="dxa"/>
            <w:gridSpan w:val="2"/>
            <w:tcBorders>
              <w:left w:val="single" w:sz="4" w:space="0" w:color="auto"/>
              <w:bottom w:val="single" w:sz="4" w:space="0" w:color="auto"/>
            </w:tcBorders>
          </w:tcPr>
          <w:p w14:paraId="19F5DD53"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0838666A" w14:textId="0AAE8408" w:rsidR="001E41F3" w:rsidRPr="001424C6" w:rsidRDefault="00D55051" w:rsidP="00EA268C">
            <w:pPr>
              <w:pStyle w:val="CRCoverPage"/>
              <w:spacing w:after="0"/>
              <w:ind w:left="100"/>
              <w:rPr>
                <w:noProof/>
              </w:rPr>
            </w:pPr>
            <w:r w:rsidRPr="00D55051">
              <w:t xml:space="preserve">This CR </w:t>
            </w:r>
            <w:r w:rsidR="00EA268C">
              <w:t>does not impact</w:t>
            </w:r>
            <w:r w:rsidRPr="00D55051">
              <w:t xml:space="preserve"> the OpenAPI</w:t>
            </w:r>
            <w:r w:rsidR="00EA268C">
              <w:t xml:space="preserve"> file</w:t>
            </w:r>
            <w:r>
              <w:t>.</w:t>
            </w:r>
          </w:p>
        </w:tc>
      </w:tr>
      <w:tr w:rsidR="008863B9" w:rsidRPr="001424C6" w14:paraId="6099B141" w14:textId="77777777" w:rsidTr="00C805B9">
        <w:tc>
          <w:tcPr>
            <w:tcW w:w="2694" w:type="dxa"/>
            <w:gridSpan w:val="2"/>
            <w:tcBorders>
              <w:top w:val="single" w:sz="4" w:space="0" w:color="auto"/>
              <w:bottom w:val="single" w:sz="4" w:space="0" w:color="auto"/>
            </w:tcBorders>
          </w:tcPr>
          <w:p w14:paraId="629F5F5B"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A2211" w14:textId="77777777" w:rsidR="008863B9" w:rsidRPr="001424C6" w:rsidRDefault="008863B9">
            <w:pPr>
              <w:pStyle w:val="CRCoverPage"/>
              <w:spacing w:after="0"/>
              <w:ind w:left="100"/>
              <w:rPr>
                <w:noProof/>
                <w:sz w:val="8"/>
                <w:szCs w:val="8"/>
              </w:rPr>
            </w:pPr>
          </w:p>
        </w:tc>
      </w:tr>
      <w:tr w:rsidR="008863B9" w:rsidRPr="001424C6" w14:paraId="40C363BC" w14:textId="77777777" w:rsidTr="008863B9">
        <w:tc>
          <w:tcPr>
            <w:tcW w:w="2694" w:type="dxa"/>
            <w:gridSpan w:val="2"/>
            <w:tcBorders>
              <w:top w:val="single" w:sz="4" w:space="0" w:color="auto"/>
              <w:left w:val="single" w:sz="4" w:space="0" w:color="auto"/>
              <w:bottom w:val="single" w:sz="4" w:space="0" w:color="auto"/>
            </w:tcBorders>
          </w:tcPr>
          <w:p w14:paraId="0331E49B"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BC78E" w14:textId="74520405" w:rsidR="008863B9" w:rsidRPr="001424C6" w:rsidRDefault="008863B9" w:rsidP="007268C9">
            <w:pPr>
              <w:pStyle w:val="CRCoverPage"/>
              <w:spacing w:after="0"/>
              <w:rPr>
                <w:noProof/>
                <w:lang w:eastAsia="zh-CN"/>
              </w:rPr>
            </w:pPr>
          </w:p>
        </w:tc>
      </w:tr>
    </w:tbl>
    <w:p w14:paraId="22D60947" w14:textId="77777777" w:rsidR="001E41F3" w:rsidRDefault="001E41F3">
      <w:pPr>
        <w:pStyle w:val="CRCoverPage"/>
        <w:spacing w:after="0"/>
        <w:rPr>
          <w:noProof/>
          <w:sz w:val="8"/>
          <w:szCs w:val="8"/>
        </w:rPr>
      </w:pPr>
    </w:p>
    <w:p w14:paraId="082EA471"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bookmarkStart w:id="3" w:name="_GoBack"/>
      <w:bookmarkEnd w:id="3"/>
    </w:p>
    <w:p w14:paraId="006726A5" w14:textId="77777777" w:rsidR="006E16CE" w:rsidRDefault="006E16CE" w:rsidP="006E16CE">
      <w:pPr>
        <w:outlineLvl w:val="0"/>
        <w:rPr>
          <w:b/>
          <w:bCs/>
          <w:noProof/>
        </w:rPr>
      </w:pPr>
      <w:r w:rsidRPr="00103680">
        <w:rPr>
          <w:b/>
          <w:bCs/>
          <w:noProof/>
        </w:rPr>
        <w:lastRenderedPageBreak/>
        <w:t>Additional discussion(if needed):</w:t>
      </w:r>
    </w:p>
    <w:p w14:paraId="10424623" w14:textId="77777777" w:rsidR="006E16CE" w:rsidRPr="00103680" w:rsidRDefault="006E16CE" w:rsidP="006E16CE">
      <w:pPr>
        <w:rPr>
          <w:b/>
          <w:bCs/>
          <w:noProof/>
        </w:rPr>
      </w:pPr>
      <w:r>
        <w:rPr>
          <w:b/>
          <w:bCs/>
          <w:noProof/>
        </w:rPr>
        <w:t>…</w:t>
      </w:r>
    </w:p>
    <w:p w14:paraId="5989570D" w14:textId="77777777" w:rsidR="006E16CE" w:rsidRDefault="006E16CE" w:rsidP="006E16CE">
      <w:pPr>
        <w:outlineLvl w:val="0"/>
        <w:rPr>
          <w:b/>
          <w:bCs/>
          <w:noProof/>
          <w:sz w:val="24"/>
          <w:szCs w:val="24"/>
        </w:rPr>
      </w:pPr>
      <w:r w:rsidRPr="00103680">
        <w:rPr>
          <w:b/>
          <w:bCs/>
          <w:noProof/>
          <w:sz w:val="24"/>
          <w:szCs w:val="24"/>
        </w:rPr>
        <w:t>Proposed changes:</w:t>
      </w:r>
    </w:p>
    <w:p w14:paraId="04DD679F" w14:textId="77777777" w:rsidR="006E16CE" w:rsidRPr="00F75417" w:rsidRDefault="006E16CE" w:rsidP="006E16CE">
      <w:pPr>
        <w:rPr>
          <w:noProof/>
        </w:rPr>
      </w:pPr>
    </w:p>
    <w:p w14:paraId="3CDCF8E8"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123980B"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45B453"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3E71CFEC" w14:textId="77777777" w:rsidR="004F1A7A" w:rsidRPr="005A3EA5" w:rsidRDefault="004F1A7A" w:rsidP="004F1A7A">
      <w:pPr>
        <w:pStyle w:val="40"/>
        <w:rPr>
          <w:lang w:eastAsia="zh-CN"/>
        </w:rPr>
      </w:pPr>
      <w:bookmarkStart w:id="4" w:name="_Toc28005483"/>
      <w:bookmarkStart w:id="5" w:name="_Toc36038155"/>
      <w:bookmarkStart w:id="6" w:name="_Toc45133352"/>
      <w:bookmarkStart w:id="7" w:name="_Toc51762182"/>
      <w:bookmarkStart w:id="8" w:name="_Toc59016587"/>
      <w:bookmarkStart w:id="9" w:name="_Toc68167557"/>
      <w:bookmarkStart w:id="10" w:name="_Toc169906955"/>
      <w:r w:rsidRPr="005A3EA5">
        <w:rPr>
          <w:lang w:eastAsia="zh-CN"/>
        </w:rPr>
        <w:lastRenderedPageBreak/>
        <w:t>5.6.1.3</w:t>
      </w:r>
      <w:r w:rsidRPr="005A3EA5">
        <w:rPr>
          <w:lang w:eastAsia="zh-CN"/>
        </w:rPr>
        <w:tab/>
        <w:t>Roaming</w:t>
      </w:r>
      <w:bookmarkEnd w:id="4"/>
      <w:bookmarkEnd w:id="5"/>
      <w:bookmarkEnd w:id="6"/>
      <w:bookmarkEnd w:id="7"/>
      <w:bookmarkEnd w:id="8"/>
      <w:bookmarkEnd w:id="9"/>
      <w:bookmarkEnd w:id="10"/>
    </w:p>
    <w:bookmarkStart w:id="11" w:name="_MON_1784634458"/>
    <w:bookmarkEnd w:id="11"/>
    <w:p w14:paraId="0480B72B" w14:textId="4A7AAA2A" w:rsidR="00F5474D" w:rsidRDefault="00F5474D" w:rsidP="00F5474D">
      <w:pPr>
        <w:pStyle w:val="TH"/>
        <w:rPr>
          <w:ins w:id="12" w:author="SY-China Telecom" w:date="2024-08-08T15:32:00Z"/>
        </w:rPr>
      </w:pPr>
      <w:del w:id="13" w:author="SY-China Telecom" w:date="2024-08-08T15:33:00Z">
        <w:r w:rsidRPr="001F31A0" w:rsidDel="00F5474D">
          <w:object w:dxaOrig="11200" w:dyaOrig="10637" w14:anchorId="26FC0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439pt" o:ole="">
              <v:imagedata r:id="rId16" o:title=""/>
            </v:shape>
            <o:OLEObject Type="Embed" ProgID="Word.Picture.8" ShapeID="_x0000_i1025" DrawAspect="Content" ObjectID="_1785931784" r:id="rId17"/>
          </w:object>
        </w:r>
      </w:del>
    </w:p>
    <w:bookmarkStart w:id="14" w:name="_MON_1784994564"/>
    <w:bookmarkEnd w:id="14"/>
    <w:p w14:paraId="1B1E07B4" w14:textId="6C2B3C88" w:rsidR="00F5474D" w:rsidRPr="009931F0" w:rsidRDefault="009F59E3" w:rsidP="00F5474D">
      <w:pPr>
        <w:pStyle w:val="TH"/>
      </w:pPr>
      <w:ins w:id="15" w:author="SY-China Telecom" w:date="2024-08-08T15:32:00Z">
        <w:r w:rsidRPr="001F31A0">
          <w:object w:dxaOrig="11200" w:dyaOrig="10637" w14:anchorId="6A1A4A72">
            <v:shape id="_x0000_i1026" type="#_x0000_t75" style="width:462pt;height:439pt" o:ole="">
              <v:imagedata r:id="rId18" o:title=""/>
            </v:shape>
            <o:OLEObject Type="Embed" ProgID="Word.Picture.8" ShapeID="_x0000_i1026" DrawAspect="Content" ObjectID="_1785931785" r:id="rId19"/>
          </w:object>
        </w:r>
      </w:ins>
    </w:p>
    <w:p w14:paraId="23A30832" w14:textId="77777777" w:rsidR="004F1A7A" w:rsidRPr="00680E3A" w:rsidRDefault="004F1A7A" w:rsidP="004F1A7A">
      <w:pPr>
        <w:pStyle w:val="TF"/>
        <w:rPr>
          <w:lang w:eastAsia="zh-CN"/>
        </w:rPr>
      </w:pPr>
      <w:r w:rsidRPr="001F31A0">
        <w:t>Figure 5.6.1.3-1: UE Policy Association Establishment procedure - Roaming</w:t>
      </w:r>
    </w:p>
    <w:p w14:paraId="407E2554" w14:textId="77777777" w:rsidR="004F1A7A" w:rsidRDefault="004F1A7A" w:rsidP="004F1A7A">
      <w:pPr>
        <w:pStyle w:val="B10"/>
      </w:pPr>
      <w:r w:rsidRPr="005A3EA5">
        <w:rPr>
          <w:lang w:eastAsia="zh-CN"/>
        </w:rPr>
        <w:t>1.</w:t>
      </w:r>
      <w:r w:rsidRPr="005A3EA5">
        <w:rPr>
          <w:lang w:eastAsia="zh-CN"/>
        </w:rPr>
        <w:tab/>
      </w:r>
      <w:r w:rsidRPr="005A3EA5">
        <w:t>The AMF receives the registration request from the AN.</w:t>
      </w:r>
    </w:p>
    <w:p w14:paraId="426AE613" w14:textId="77777777" w:rsidR="004F1A7A" w:rsidRPr="001F31A0" w:rsidRDefault="004F1A7A" w:rsidP="004F1A7A">
      <w:pPr>
        <w:pStyle w:val="B10"/>
      </w:pPr>
      <w:r>
        <w:tab/>
      </w:r>
      <w:r w:rsidRPr="005A3EA5">
        <w:t>Based on local policy, and the capabilities received from the UE (e.g. V2X capabilities</w:t>
      </w:r>
      <w:r>
        <w:t xml:space="preserve"> and/or A2X capabilities</w:t>
      </w:r>
      <w:r w:rsidRPr="005A3EA5">
        <w:t xml:space="preserve">) , as defined in </w:t>
      </w:r>
      <w:r>
        <w:t>clause </w:t>
      </w:r>
      <w:r w:rsidRPr="009931F0">
        <w:t>4.2.2.1 of 3GPP</w:t>
      </w:r>
      <w:r>
        <w:t> </w:t>
      </w:r>
      <w:r w:rsidRPr="009931F0">
        <w:t>TS</w:t>
      </w:r>
      <w:r>
        <w:t> </w:t>
      </w:r>
      <w:r w:rsidRPr="009931F0">
        <w:t>29.525</w:t>
      </w:r>
      <w:r>
        <w:t> </w:t>
      </w:r>
      <w:r w:rsidRPr="009931F0">
        <w:t xml:space="preserve">[31], </w:t>
      </w:r>
      <w:r w:rsidRPr="001F31A0">
        <w:t xml:space="preserve">the AMF </w:t>
      </w:r>
      <w:r w:rsidRPr="005A3EA5">
        <w:rPr>
          <w:lang w:eastAsia="zh-CN"/>
        </w:rPr>
        <w:t>decides to establish UE Policy Association with the V-PCF</w:t>
      </w:r>
      <w:r w:rsidRPr="005A3EA5">
        <w:t xml:space="preserve">. The AMF invokes the Npcf_UEPolicyControl_Create service operation by sending an HTTP POST request to the "UE Policy Associations" resource as defined in </w:t>
      </w:r>
      <w:r>
        <w:t>clause</w:t>
      </w:r>
      <w:r w:rsidRPr="009931F0">
        <w:t> 4.2.2.1 of 3GPP TS 29.525 [31].</w:t>
      </w:r>
    </w:p>
    <w:p w14:paraId="1A094996" w14:textId="77777777" w:rsidR="004F1A7A" w:rsidRDefault="004F1A7A" w:rsidP="004F1A7A">
      <w:pPr>
        <w:pStyle w:val="B10"/>
        <w:rPr>
          <w:lang w:eastAsia="zh-CN"/>
        </w:rPr>
      </w:pPr>
      <w:r>
        <w:rPr>
          <w:lang w:eastAsia="zh-CN"/>
        </w:rPr>
        <w:t>-</w:t>
      </w:r>
      <w:r>
        <w:rPr>
          <w:lang w:eastAsia="zh-CN"/>
        </w:rPr>
        <w:tab/>
      </w:r>
      <w:r w:rsidRPr="00BA6DF9">
        <w:rPr>
          <w:lang w:eastAsia="zh-CN"/>
        </w:rPr>
        <w:t>For URSP provisioning in EPS, if the "EpsUrsp" feature is supported</w:t>
      </w:r>
      <w:r>
        <w:rPr>
          <w:lang w:eastAsia="zh-CN"/>
        </w:rPr>
        <w:t>:</w:t>
      </w:r>
    </w:p>
    <w:p w14:paraId="7158BB6F" w14:textId="77777777" w:rsidR="004F1A7A" w:rsidRDefault="004F1A7A" w:rsidP="004F1A7A">
      <w:pPr>
        <w:pStyle w:val="B2"/>
      </w:pPr>
      <w:r w:rsidRPr="0093640C">
        <w:t>a.</w:t>
      </w:r>
      <w:r w:rsidRPr="0093640C">
        <w:tab/>
        <w:t>if a UE Policy Container is received from the UE via SMF+PGW-C</w:t>
      </w:r>
      <w:r>
        <w:t>; or</w:t>
      </w:r>
    </w:p>
    <w:p w14:paraId="741B7726" w14:textId="77777777" w:rsidR="004F1A7A" w:rsidRPr="0093640C" w:rsidRDefault="004F1A7A" w:rsidP="004F1A7A">
      <w:pPr>
        <w:pStyle w:val="B2"/>
      </w:pPr>
      <w:r>
        <w:t>b.</w:t>
      </w:r>
      <w:r w:rsidRPr="0093640C">
        <w:tab/>
      </w:r>
      <w:r>
        <w:t xml:space="preserve">if the </w:t>
      </w:r>
      <w:r w:rsidRPr="0093640C">
        <w:t>V-PCF for the PDU session determines that the 5GS to EPS mobility scenario applies as specified in clause</w:t>
      </w:r>
      <w:r w:rsidRPr="0093640C">
        <w:rPr>
          <w:rFonts w:eastAsia="等线"/>
        </w:rPr>
        <w:t> 5.2.2.3</w:t>
      </w:r>
      <w:r>
        <w:t>;</w:t>
      </w:r>
    </w:p>
    <w:p w14:paraId="5CB6E750" w14:textId="77777777" w:rsidR="004F1A7A" w:rsidRPr="0093640C" w:rsidRDefault="004F1A7A" w:rsidP="004F1A7A">
      <w:pPr>
        <w:pStyle w:val="B10"/>
        <w:ind w:hanging="1"/>
      </w:pPr>
      <w:r>
        <w:t xml:space="preserve">then </w:t>
      </w:r>
      <w:r w:rsidRPr="0093640C">
        <w:t xml:space="preserve">the V-PCF for a PDU session </w:t>
      </w:r>
      <w:r>
        <w:t xml:space="preserve">selects the V-PCF for the UE as described in </w:t>
      </w:r>
      <w:r w:rsidRPr="0093640C">
        <w:t>in clause</w:t>
      </w:r>
      <w:r w:rsidRPr="0093640C">
        <w:rPr>
          <w:rFonts w:eastAsia="等线"/>
        </w:rPr>
        <w:t> 5.6.1.2</w:t>
      </w:r>
      <w:r>
        <w:rPr>
          <w:rFonts w:eastAsia="等线"/>
        </w:rPr>
        <w:t xml:space="preserve"> and </w:t>
      </w:r>
      <w:r w:rsidRPr="0093640C">
        <w:t>invokes the Npcf_UEPolicyControl_Create service operation by sending an HTTP POST request to the "UE Policy Associations" resource as defined in clause 4.2.2.1 of 3GPP TS 29.525 [31].</w:t>
      </w:r>
    </w:p>
    <w:p w14:paraId="6FD4C14D" w14:textId="77777777" w:rsidR="004F1A7A" w:rsidRPr="005A3EA5" w:rsidRDefault="004F1A7A" w:rsidP="004F1A7A">
      <w:pPr>
        <w:pStyle w:val="B10"/>
        <w:rPr>
          <w:lang w:eastAsia="zh-CN"/>
        </w:rPr>
      </w:pPr>
      <w:r w:rsidRPr="005A3EA5">
        <w:t>2.</w:t>
      </w:r>
      <w:r w:rsidRPr="005A3EA5">
        <w:tab/>
      </w:r>
      <w:r w:rsidRPr="005A3EA5">
        <w:rPr>
          <w:lang w:eastAsia="zh-CN"/>
        </w:rPr>
        <w:t xml:space="preserve">The V-PCF invokes the </w:t>
      </w:r>
      <w:r w:rsidRPr="005A3EA5">
        <w:t xml:space="preserve">Npcf_UEPolicyControl_Create service operation by sending an HTTP POST request to the "UE Policy Associations" resource to </w:t>
      </w:r>
      <w:r w:rsidRPr="005A3EA5">
        <w:rPr>
          <w:lang w:eastAsia="zh-CN"/>
        </w:rPr>
        <w:t>forward the information received from AMF to the H-PCF</w:t>
      </w:r>
      <w:r w:rsidRPr="005A3EA5">
        <w:t>. The request</w:t>
      </w:r>
      <w:r w:rsidRPr="005A3EA5">
        <w:rPr>
          <w:lang w:eastAsia="zh-CN"/>
        </w:rPr>
        <w:t xml:space="preserve"> </w:t>
      </w:r>
      <w:r w:rsidRPr="005A3EA5">
        <w:rPr>
          <w:lang w:eastAsia="zh-CN"/>
        </w:rPr>
        <w:lastRenderedPageBreak/>
        <w:t>includes the parameters received in step 1. The V-PCF also provides the H-PCF the Notification URI where to send</w:t>
      </w:r>
      <w:r w:rsidRPr="005A3EA5">
        <w:t xml:space="preserve"> a notification when the policy is updated.</w:t>
      </w:r>
    </w:p>
    <w:p w14:paraId="50088DA0" w14:textId="389A9795" w:rsidR="004F1A7A" w:rsidRDefault="004F1A7A" w:rsidP="004F1A7A">
      <w:pPr>
        <w:pStyle w:val="B10"/>
        <w:rPr>
          <w:ins w:id="16" w:author="SY-China Telecom" w:date="2024-08-08T16:10:00Z"/>
        </w:rPr>
      </w:pPr>
      <w:r w:rsidRPr="005A3EA5">
        <w:rPr>
          <w:lang w:eastAsia="zh-CN"/>
        </w:rPr>
        <w:t>3-6.</w:t>
      </w:r>
      <w:r w:rsidRPr="005A3EA5">
        <w:rPr>
          <w:lang w:eastAsia="zh-CN"/>
        </w:rPr>
        <w:tab/>
      </w:r>
      <w:r w:rsidRPr="005A3EA5">
        <w:t xml:space="preserve">These steps are the same as steps 2-5 in </w:t>
      </w:r>
      <w:r>
        <w:t>clause</w:t>
      </w:r>
      <w:r w:rsidRPr="009931F0">
        <w:t xml:space="preserve"> 5.6.1.2, except the description of </w:t>
      </w:r>
      <w:r w:rsidRPr="001F31A0">
        <w:rPr>
          <w:lang w:eastAsia="zh-CN"/>
        </w:rPr>
        <w:t>"EnhancedBackgroundDataTransfer" feature</w:t>
      </w:r>
      <w:r w:rsidRPr="00680E3A">
        <w:t xml:space="preserve"> is not applicable.</w:t>
      </w:r>
    </w:p>
    <w:p w14:paraId="1DB5FEA1" w14:textId="15213607" w:rsidR="00D81392" w:rsidRPr="005A3EA5" w:rsidRDefault="00D81392" w:rsidP="004F1A7A">
      <w:pPr>
        <w:pStyle w:val="B10"/>
      </w:pPr>
      <w:ins w:id="17" w:author="SY-China Telecom" w:date="2024-08-08T16:10:00Z">
        <w:r>
          <w:t>7</w:t>
        </w:r>
        <w:r>
          <w:rPr>
            <w:rFonts w:hint="eastAsia"/>
            <w:lang w:eastAsia="zh-CN"/>
          </w:rPr>
          <w:t>a</w:t>
        </w:r>
        <w:r>
          <w:t>.</w:t>
        </w:r>
        <w:r>
          <w:tab/>
        </w:r>
      </w:ins>
      <w:ins w:id="18" w:author="SY1-China Telecom" w:date="2024-08-22T21:07:00Z">
        <w:r w:rsidR="00F067D9">
          <w:t>Based on the spending limit control indicati</w:t>
        </w:r>
      </w:ins>
      <w:ins w:id="19" w:author="SY1-China Telecom" w:date="2024-08-22T21:08:00Z">
        <w:r w:rsidR="00F067D9">
          <w:t xml:space="preserve">on received from the UDR as </w:t>
        </w:r>
        <w:r w:rsidR="00F067D9" w:rsidRPr="00F067D9">
          <w:t>specified in 3GPP</w:t>
        </w:r>
        <w:r w:rsidR="00F067D9" w:rsidRPr="009931F0">
          <w:t> </w:t>
        </w:r>
        <w:r w:rsidR="00F067D9" w:rsidRPr="00F067D9">
          <w:t>TS</w:t>
        </w:r>
        <w:r w:rsidR="00F067D9" w:rsidRPr="009931F0">
          <w:t> </w:t>
        </w:r>
        <w:r w:rsidR="00F067D9" w:rsidRPr="00F067D9">
          <w:t>29.519</w:t>
        </w:r>
        <w:r w:rsidR="00F067D9" w:rsidRPr="009931F0">
          <w:t> </w:t>
        </w:r>
        <w:r w:rsidR="00F067D9" w:rsidRPr="00F067D9">
          <w:t>[12]</w:t>
        </w:r>
        <w:r w:rsidR="00244000">
          <w:t xml:space="preserve">, </w:t>
        </w:r>
      </w:ins>
      <w:ins w:id="20" w:author="SY1-China Telecom" w:date="2024-08-22T21:09:00Z">
        <w:r w:rsidR="00244000">
          <w:t>i</w:t>
        </w:r>
      </w:ins>
      <w:ins w:id="21" w:author="SY-China Telecom" w:date="2024-08-08T16:11:00Z">
        <w:r w:rsidRPr="00D81392">
          <w:t xml:space="preserve">f the </w:t>
        </w:r>
        <w:r>
          <w:t>H-</w:t>
        </w:r>
        <w:r w:rsidRPr="00D81392">
          <w:t xml:space="preserve">PCF determines that the policy </w:t>
        </w:r>
      </w:ins>
      <w:ins w:id="22" w:author="SY1-China Telecom" w:date="2024-08-22T21:09:00Z">
        <w:r w:rsidR="00244000">
          <w:t xml:space="preserve">context </w:t>
        </w:r>
      </w:ins>
      <w:ins w:id="23" w:author="SY-China Telecom" w:date="2024-08-08T16:11:00Z">
        <w:r w:rsidRPr="00D81392">
          <w:t xml:space="preserve">decision depends on the status of the policy counters available at the </w:t>
        </w:r>
        <w:r>
          <w:t>H-</w:t>
        </w:r>
        <w:r w:rsidRPr="00D81392">
          <w:t xml:space="preserve">CHF, and </w:t>
        </w:r>
      </w:ins>
      <w:ins w:id="24" w:author="SY1-China Telecom" w:date="2024-08-22T21:10:00Z">
        <w:r w:rsidR="00244000">
          <w:t>policy counter status</w:t>
        </w:r>
      </w:ins>
      <w:ins w:id="25" w:author="SY-China Telecom" w:date="2024-08-08T16:11:00Z">
        <w:r w:rsidRPr="00D81392">
          <w:t xml:space="preserve"> reporting is not established for the subscriber, the </w:t>
        </w:r>
        <w:r>
          <w:t>H-</w:t>
        </w:r>
        <w:r w:rsidRPr="00D81392">
          <w:t>PCF initiates an Initial Spending Limit Report Retrieval as defined in clause</w:t>
        </w:r>
      </w:ins>
      <w:ins w:id="26" w:author="SY-China Telecom" w:date="2024-08-09T13:56:00Z">
        <w:r w:rsidR="00FE591E" w:rsidRPr="009931F0">
          <w:t> </w:t>
        </w:r>
      </w:ins>
      <w:ins w:id="27" w:author="SY-China Telecom" w:date="2024-08-08T16:11:00Z">
        <w:r w:rsidRPr="00D81392">
          <w:t xml:space="preserve">5.3.2. If policy counter status reporting is already established for the subscriber, and the </w:t>
        </w:r>
      </w:ins>
      <w:ins w:id="28" w:author="SY-China Telecom" w:date="2024-08-08T16:12:00Z">
        <w:r>
          <w:t>H-</w:t>
        </w:r>
      </w:ins>
      <w:ins w:id="29" w:author="SY-China Telecom" w:date="2024-08-08T16:11:00Z">
        <w:r w:rsidRPr="00D81392">
          <w:t xml:space="preserve">PCF determines that the status of additional policy counters is required, the </w:t>
        </w:r>
      </w:ins>
      <w:ins w:id="30" w:author="SY-China Telecom" w:date="2024-08-08T16:12:00Z">
        <w:r>
          <w:t>H-</w:t>
        </w:r>
      </w:ins>
      <w:ins w:id="31" w:author="SY-China Telecom" w:date="2024-08-08T16:11:00Z">
        <w:r w:rsidRPr="00D81392">
          <w:t>PCF initiates an Intermediate Spending Limit Report Retrieval as defined in clause</w:t>
        </w:r>
      </w:ins>
      <w:ins w:id="32" w:author="SY-China Telecom" w:date="2024-08-09T13:56:00Z">
        <w:r w:rsidR="00FE591E" w:rsidRPr="009931F0">
          <w:t> </w:t>
        </w:r>
      </w:ins>
      <w:ins w:id="33" w:author="SY-China Telecom" w:date="2024-08-08T16:11:00Z">
        <w:r w:rsidRPr="00D81392">
          <w:t>5.3.3.</w:t>
        </w:r>
      </w:ins>
    </w:p>
    <w:p w14:paraId="732E0744" w14:textId="77777777" w:rsidR="004F1A7A" w:rsidRDefault="004F1A7A" w:rsidP="004F1A7A">
      <w:pPr>
        <w:pStyle w:val="B10"/>
      </w:pPr>
      <w:r w:rsidRPr="005A3EA5">
        <w:rPr>
          <w:lang w:eastAsia="zh-CN"/>
        </w:rPr>
        <w:t>7.</w:t>
      </w:r>
      <w:r w:rsidRPr="006C3B35">
        <w:t xml:space="preserve"> </w:t>
      </w:r>
      <w:r>
        <w:t xml:space="preserve">The H-PCF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retrieved from UDR, if available, analytics information received from NWDAF (applicable to URSP),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47D9BB3B" w14:textId="77777777" w:rsidR="004F1A7A" w:rsidRPr="001F31A0" w:rsidRDefault="004F1A7A" w:rsidP="004F1A7A">
      <w:pPr>
        <w:pStyle w:val="B10"/>
      </w:pPr>
      <w:r>
        <w:tab/>
        <w:t>If the H-PCF does not receive information from the UE (the list of UPSIs and/or other UE parameters, as e.g. the ANDSP support indication) in step</w:t>
      </w:r>
      <w:r w:rsidRPr="009931F0">
        <w:t> </w:t>
      </w:r>
      <w:r>
        <w:t>2, and this information is available in the UDR and the H-PCF determines the information in UDR is reliable, the H-PCF uses the UE information retrieved from the UDR in the determination of whether and which ANDSP and/or URSP has to be provisioned. In this case, the UE parameters retrieved from UDR (e.g. the ANDSP support indication) are included in step</w:t>
      </w:r>
      <w:r w:rsidRPr="005A3EA5">
        <w:t> </w:t>
      </w:r>
      <w:r>
        <w:t xml:space="preserve">8 as described in </w:t>
      </w:r>
      <w:r w:rsidRPr="009931F0">
        <w:t>3GPP TS 29.525 [31]</w:t>
      </w:r>
      <w:r>
        <w:t>.</w:t>
      </w:r>
    </w:p>
    <w:p w14:paraId="06F0A645" w14:textId="77777777" w:rsidR="004F1A7A" w:rsidRPr="005A3EA5" w:rsidRDefault="004F1A7A" w:rsidP="004F1A7A">
      <w:pPr>
        <w:pStyle w:val="B10"/>
      </w:pPr>
      <w:r w:rsidRPr="001F31A0">
        <w:rPr>
          <w:lang w:eastAsia="zh-CN"/>
        </w:rPr>
        <w:tab/>
      </w:r>
      <w:r w:rsidRPr="005A3EA5">
        <w:t xml:space="preserve">If the "V2X" feature is supported, the H-PCF determines whether the V2XP and the V2X N2 PC5 policy have to be provisioned as defined in </w:t>
      </w:r>
      <w:r>
        <w:t>clause</w:t>
      </w:r>
      <w:r w:rsidRPr="001F31A0">
        <w:t xml:space="preserve"> </w:t>
      </w:r>
      <w:r w:rsidRPr="005A3EA5">
        <w:t>s 4.2.2.2.1.2 and</w:t>
      </w:r>
      <w:r>
        <w:t xml:space="preserve"> </w:t>
      </w:r>
      <w:r w:rsidRPr="005A3EA5">
        <w:t>4.2.2.3 of 3GPP TS 29.525 [31].</w:t>
      </w:r>
    </w:p>
    <w:p w14:paraId="592764C1" w14:textId="77777777" w:rsidR="004F1A7A" w:rsidRDefault="004F1A7A" w:rsidP="004F1A7A">
      <w:pPr>
        <w:pStyle w:val="B10"/>
      </w:pPr>
      <w:r w:rsidRPr="005A3EA5">
        <w:rPr>
          <w:lang w:eastAsia="zh-CN"/>
        </w:rPr>
        <w:tab/>
      </w:r>
      <w:r w:rsidRPr="005A3EA5">
        <w:t xml:space="preserve">If the "ProSe" feature is supported, the H-PCF determines whether the ProSeP and the 5G ProSe N2 PC5 policy have to be provisioned as defined in </w:t>
      </w:r>
      <w:r>
        <w:t>clause</w:t>
      </w:r>
      <w:r w:rsidRPr="001F31A0">
        <w:t>s</w:t>
      </w:r>
      <w:r w:rsidRPr="005A3EA5">
        <w:t> 4.2.2.2.1.3 and 4.2.2.4 of 3GPP TS 29.525 [31].</w:t>
      </w:r>
    </w:p>
    <w:p w14:paraId="57512916" w14:textId="77777777" w:rsidR="004F1A7A" w:rsidRDefault="004F1A7A" w:rsidP="004F1A7A">
      <w:pPr>
        <w:pStyle w:val="B10"/>
      </w:pPr>
      <w:r>
        <w:tab/>
      </w:r>
      <w:r w:rsidRPr="005A3EA5">
        <w:t>If the "</w:t>
      </w:r>
      <w:r>
        <w:t>A</w:t>
      </w:r>
      <w:r w:rsidRPr="005A3EA5">
        <w:t xml:space="preserve">2X" feature is supported, the H-PCF determines whether the </w:t>
      </w:r>
      <w:r>
        <w:t>A</w:t>
      </w:r>
      <w:r w:rsidRPr="005A3EA5">
        <w:t xml:space="preserve">2XP and the </w:t>
      </w:r>
      <w:r>
        <w:t>A</w:t>
      </w:r>
      <w:r w:rsidRPr="005A3EA5">
        <w:t xml:space="preserve">2X N2 PC5 policy have to be provisioned as defined in </w:t>
      </w:r>
      <w:r>
        <w:t>clause</w:t>
      </w:r>
      <w:r w:rsidRPr="001F31A0">
        <w:t xml:space="preserve"> </w:t>
      </w:r>
      <w:r w:rsidRPr="005A3EA5">
        <w:t>s 4.2.2.2.1.</w:t>
      </w:r>
      <w:r>
        <w:t>4</w:t>
      </w:r>
      <w:r w:rsidRPr="005A3EA5">
        <w:t xml:space="preserve"> and</w:t>
      </w:r>
      <w:r>
        <w:t xml:space="preserve"> </w:t>
      </w:r>
      <w:r w:rsidRPr="005A3EA5">
        <w:t>4.2.2.</w:t>
      </w:r>
      <w:r>
        <w:t>5</w:t>
      </w:r>
      <w:r w:rsidRPr="005A3EA5">
        <w:t xml:space="preserve"> of 3GPP TS 29.525 [31].</w:t>
      </w:r>
    </w:p>
    <w:p w14:paraId="5FA21D30" w14:textId="77777777" w:rsidR="004F1A7A" w:rsidRPr="00F720B6" w:rsidRDefault="004F1A7A" w:rsidP="004F1A7A">
      <w:pPr>
        <w:pStyle w:val="B10"/>
      </w:pPr>
      <w:r w:rsidRPr="005A3EA5">
        <w:rPr>
          <w:lang w:eastAsia="zh-CN"/>
        </w:rPr>
        <w:tab/>
      </w:r>
      <w:r w:rsidRPr="005A3EA5">
        <w:t>If the "</w:t>
      </w:r>
      <w:r>
        <w:t>Ranging_SL</w:t>
      </w:r>
      <w:r w:rsidRPr="005A3EA5">
        <w:t xml:space="preserve">" feature is supported, the </w:t>
      </w:r>
      <w:r>
        <w:t>H-</w:t>
      </w:r>
      <w:r w:rsidRPr="005A3EA5">
        <w:t xml:space="preserve">PCF determines whether the </w:t>
      </w:r>
      <w:r>
        <w:t>RSLPP</w:t>
      </w:r>
      <w:r w:rsidRPr="005A3EA5">
        <w:t xml:space="preserve"> and the </w:t>
      </w:r>
      <w:r>
        <w:t>Ranging/SL</w:t>
      </w:r>
      <w:r w:rsidRPr="005A3EA5">
        <w:t xml:space="preserve"> N2 </w:t>
      </w:r>
      <w:r>
        <w:rPr>
          <w:lang w:eastAsia="ko-KR"/>
        </w:rPr>
        <w:t xml:space="preserve">PC5 </w:t>
      </w:r>
      <w:r w:rsidRPr="005A3EA5">
        <w:t xml:space="preserve">policy have to be provisioned as defined in </w:t>
      </w:r>
      <w:r>
        <w:t>clause</w:t>
      </w:r>
      <w:r w:rsidRPr="001F31A0">
        <w:t> </w:t>
      </w:r>
      <w:r w:rsidRPr="00680E3A">
        <w:t>4.2.2</w:t>
      </w:r>
      <w:r>
        <w:t>.2.1.5</w:t>
      </w:r>
      <w:r w:rsidRPr="005A3EA5">
        <w:t xml:space="preserve"> </w:t>
      </w:r>
      <w:r>
        <w:t xml:space="preserve">and 4.2.2.6 </w:t>
      </w:r>
      <w:r w:rsidRPr="005A3EA5">
        <w:t>of 3GPP TS 29.525 [31].</w:t>
      </w:r>
    </w:p>
    <w:p w14:paraId="69469F5D" w14:textId="77777777" w:rsidR="004F1A7A" w:rsidRPr="005A3EA5" w:rsidRDefault="004F1A7A" w:rsidP="004F1A7A">
      <w:pPr>
        <w:pStyle w:val="B10"/>
      </w:pPr>
      <w:r w:rsidRPr="005A3EA5">
        <w:rPr>
          <w:lang w:eastAsia="zh-CN"/>
        </w:rPr>
        <w:tab/>
      </w:r>
      <w:r w:rsidRPr="005A3EA5">
        <w:t>In addition, the H-PCF checks if the size of determined UE policy exceeds a predefined limit.</w:t>
      </w:r>
    </w:p>
    <w:p w14:paraId="555CA653" w14:textId="77777777" w:rsidR="004F1A7A" w:rsidRPr="005A3EA5" w:rsidRDefault="004F1A7A" w:rsidP="004F1A7A">
      <w:pPr>
        <w:pStyle w:val="NO"/>
        <w:rPr>
          <w:lang w:eastAsia="zh-CN"/>
        </w:rPr>
      </w:pPr>
      <w:r w:rsidRPr="005A3EA5">
        <w:rPr>
          <w:lang w:eastAsia="zh-CN"/>
        </w:rPr>
        <w:t>NOTE 1:</w:t>
      </w:r>
      <w:r w:rsidRPr="005A3EA5">
        <w:rPr>
          <w:lang w:eastAsia="zh-CN"/>
        </w:rPr>
        <w:tab/>
        <w:t>NAS messages from AMF to UE do not exceed the maximum size limit allowed in NG-RAN (PDCP layer), so the predefined size limit in H-PCF is related to that limitation.</w:t>
      </w:r>
    </w:p>
    <w:p w14:paraId="5E659B70" w14:textId="77777777" w:rsidR="004F1A7A" w:rsidRPr="005A3EA5" w:rsidRDefault="004F1A7A" w:rsidP="004F1A7A">
      <w:pPr>
        <w:pStyle w:val="B2"/>
      </w:pPr>
      <w:r w:rsidRPr="005A3EA5">
        <w:rPr>
          <w:lang w:eastAsia="zh-CN"/>
        </w:rPr>
        <w:tab/>
      </w:r>
      <w:r w:rsidRPr="005A3EA5">
        <w:t>If the size is under the limit then the UE policy information is included in Npcf_UEPolicyControl_Create response service operation.</w:t>
      </w:r>
    </w:p>
    <w:p w14:paraId="7B08F6FE" w14:textId="77777777" w:rsidR="004F1A7A" w:rsidRPr="005A3EA5" w:rsidRDefault="004F1A7A" w:rsidP="004F1A7A">
      <w:pPr>
        <w:pStyle w:val="B2"/>
        <w:rPr>
          <w:lang w:eastAsia="zh-CN"/>
        </w:rPr>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r w:rsidRPr="005A3EA5">
        <w:rPr>
          <w:lang w:eastAsia="ko-KR"/>
        </w:rPr>
        <w:t>Npcf_UEPolicyControl_Create response</w:t>
      </w:r>
      <w:r w:rsidRPr="005A3EA5">
        <w:rPr>
          <w:lang w:eastAsia="zh-CN"/>
        </w:rPr>
        <w:t xml:space="preserve"> service operation, and others will be sent by initiating the </w:t>
      </w:r>
      <w:r w:rsidRPr="005A3EA5">
        <w:t xml:space="preserve">PCF-initiated UE Policy Association Modification procedure specified in </w:t>
      </w:r>
      <w:r>
        <w:t>clause</w:t>
      </w:r>
      <w:r w:rsidRPr="001F31A0">
        <w:t> 5.6.2.2.3</w:t>
      </w:r>
      <w:r w:rsidRPr="005A3EA5">
        <w:rPr>
          <w:lang w:eastAsia="zh-CN"/>
        </w:rPr>
        <w:t>.</w:t>
      </w:r>
    </w:p>
    <w:p w14:paraId="21F87047" w14:textId="77777777" w:rsidR="004F1A7A" w:rsidRPr="005A3EA5" w:rsidRDefault="004F1A7A" w:rsidP="004F1A7A">
      <w:pPr>
        <w:pStyle w:val="B10"/>
      </w:pPr>
      <w:r w:rsidRPr="005A3EA5">
        <w:t>8.</w:t>
      </w:r>
      <w:r w:rsidRPr="005A3EA5">
        <w:tab/>
      </w:r>
      <w:r w:rsidRPr="005A3EA5">
        <w:rPr>
          <w:lang w:eastAsia="zh-CN"/>
        </w:rPr>
        <w:t xml:space="preserve">The H-PCF sends an HTTP "201 Created" response to the V-PCF with the decided UE policy, </w:t>
      </w:r>
      <w:r w:rsidRPr="005A3EA5">
        <w:t xml:space="preserve">Policy Control Request Trigger(s) N2 PC5 policy </w:t>
      </w:r>
      <w:r>
        <w:t xml:space="preserve">and UE parameters, </w:t>
      </w:r>
      <w:r w:rsidRPr="005A3EA5">
        <w:t>if available.</w:t>
      </w:r>
    </w:p>
    <w:p w14:paraId="52F80CF6" w14:textId="77777777" w:rsidR="004F1A7A" w:rsidRPr="005A3EA5" w:rsidRDefault="004F1A7A" w:rsidP="004F1A7A">
      <w:pPr>
        <w:pStyle w:val="B10"/>
      </w:pPr>
      <w:r w:rsidRPr="005A3EA5">
        <w:t>9-10.</w:t>
      </w:r>
      <w:r w:rsidRPr="005A3EA5">
        <w:tab/>
        <w:t>If the "ProSe" feature is supported for the Npcf_UEPolicyControl service, the H-PCF may register with the BSF as the PCF serving this UE. This is performed by using the Nbsf_Management_Register operation, providing as inputs the SUPI, the GPSI, if available, and the PCF end points related to the Npcf_AMPolicyAuthorization service.</w:t>
      </w:r>
    </w:p>
    <w:p w14:paraId="111629EA" w14:textId="77777777" w:rsidR="004F1A7A" w:rsidRPr="005A3EA5" w:rsidRDefault="004F1A7A" w:rsidP="004F1A7A">
      <w:pPr>
        <w:pStyle w:val="B10"/>
      </w:pPr>
      <w:r w:rsidRPr="005A3EA5">
        <w:t>11.</w:t>
      </w:r>
      <w:r w:rsidRPr="005A3EA5">
        <w:tab/>
        <w:t>The V-PCF invokes</w:t>
      </w:r>
      <w:r w:rsidRPr="005A3EA5">
        <w:rPr>
          <w:lang w:eastAsia="zh-CN"/>
        </w:rPr>
        <w:t xml:space="preserve"> Nudr_</w:t>
      </w:r>
      <w:r w:rsidRPr="005A3EA5">
        <w:rPr>
          <w:color w:val="000000"/>
          <w:lang w:eastAsia="zh-CN"/>
        </w:rPr>
        <w:t>DataRepository</w:t>
      </w:r>
      <w:r w:rsidRPr="005A3EA5">
        <w:rPr>
          <w:lang w:eastAsia="zh-CN"/>
        </w:rPr>
        <w:t xml:space="preserve">_Query service operation </w:t>
      </w:r>
      <w:r w:rsidRPr="005A3EA5">
        <w:t>to the UDR by sending an HTTP GET request to the "PlmnUePolicySet" resource to retrieve the list of UPSIs and its content stored in the V-UDR for the PLMN ID of this UE. Alternatively, the V-PCF can have this information configured locally.</w:t>
      </w:r>
    </w:p>
    <w:p w14:paraId="1A52A2BE" w14:textId="77777777" w:rsidR="004F1A7A" w:rsidRPr="005A3EA5" w:rsidRDefault="004F1A7A" w:rsidP="004F1A7A">
      <w:pPr>
        <w:pStyle w:val="B10"/>
        <w:rPr>
          <w:lang w:eastAsia="zh-CN"/>
        </w:rPr>
      </w:pPr>
      <w:r w:rsidRPr="005A3EA5">
        <w:rPr>
          <w:lang w:eastAsia="zh-CN"/>
        </w:rPr>
        <w:t>12.</w:t>
      </w:r>
      <w:r w:rsidRPr="005A3EA5">
        <w:rPr>
          <w:lang w:eastAsia="zh-CN"/>
        </w:rPr>
        <w:tab/>
        <w:t>The V-UDR sends an HTTP "200 OK" response to the V-PCF with the UE policy information.</w:t>
      </w:r>
    </w:p>
    <w:p w14:paraId="6F3A175B" w14:textId="77777777" w:rsidR="004F1A7A" w:rsidRPr="005A3EA5" w:rsidRDefault="004F1A7A" w:rsidP="004F1A7A">
      <w:pPr>
        <w:pStyle w:val="B10"/>
      </w:pPr>
      <w:r w:rsidRPr="005A3EA5">
        <w:rPr>
          <w:lang w:eastAsia="zh-CN"/>
        </w:rPr>
        <w:lastRenderedPageBreak/>
        <w:t>13.</w:t>
      </w:r>
      <w:r w:rsidRPr="005A3EA5">
        <w:rPr>
          <w:lang w:eastAsia="zh-CN"/>
        </w:rPr>
        <w:tab/>
      </w:r>
      <w:r w:rsidRPr="005A3EA5">
        <w:t>The V-PCF may request notifications from the V-UDR on changes in UE policy information, and in this case, the PCF shall invoke the Nudr_DataRepository_Subscribe service operation by sending an HTTP POST request to the "PolicyDataSubscriptions" resource.</w:t>
      </w:r>
    </w:p>
    <w:p w14:paraId="229EF113" w14:textId="77777777" w:rsidR="004F1A7A" w:rsidRPr="005A3EA5" w:rsidRDefault="004F1A7A" w:rsidP="004F1A7A">
      <w:pPr>
        <w:pStyle w:val="B10"/>
        <w:rPr>
          <w:lang w:eastAsia="zh-CN"/>
        </w:rPr>
      </w:pPr>
      <w:r w:rsidRPr="005A3EA5">
        <w:t>14.</w:t>
      </w:r>
      <w:r w:rsidRPr="005A3EA5">
        <w:tab/>
      </w:r>
      <w:r w:rsidRPr="005A3EA5">
        <w:rPr>
          <w:lang w:eastAsia="zh-CN"/>
        </w:rPr>
        <w:t>The V-UDR sends an HTTP "201 Created" response to acknowledge the subscription from the V-PCF.</w:t>
      </w:r>
    </w:p>
    <w:p w14:paraId="469338D9" w14:textId="77777777" w:rsidR="004F1A7A" w:rsidRDefault="004F1A7A" w:rsidP="004F1A7A">
      <w:pPr>
        <w:pStyle w:val="B10"/>
      </w:pPr>
      <w:r w:rsidRPr="005A3EA5">
        <w:t>15.</w:t>
      </w:r>
      <w:r w:rsidRPr="005A3EA5">
        <w:tab/>
      </w:r>
      <w:r w:rsidRPr="005A3EA5">
        <w:rPr>
          <w:lang w:eastAsia="ko-KR"/>
        </w:rPr>
        <w:t>T</w:t>
      </w:r>
      <w:r w:rsidRPr="005A3EA5">
        <w:t>he V-PCF determines whether and which UE policy ha</w:t>
      </w:r>
      <w:r w:rsidRPr="005A3EA5">
        <w:rPr>
          <w:rFonts w:ascii="宋体" w:hAnsi="宋体"/>
          <w:lang w:eastAsia="zh-CN"/>
        </w:rPr>
        <w:t>s</w:t>
      </w:r>
      <w:r w:rsidRPr="005A3EA5">
        <w:t xml:space="preserve"> to be provisioned or updated as defined in </w:t>
      </w:r>
      <w:r>
        <w:t>clause</w:t>
      </w:r>
      <w:r w:rsidRPr="001F31A0">
        <w:t xml:space="preserve"> 4.2.2.2.1 of 3GPP TS 29.525 [31], and may determine applicable Policy Control Request Trigger(s). </w:t>
      </w:r>
    </w:p>
    <w:p w14:paraId="18F8B999" w14:textId="77777777" w:rsidR="004F1A7A" w:rsidRDefault="004F1A7A" w:rsidP="004F1A7A">
      <w:pPr>
        <w:pStyle w:val="B10"/>
      </w:pPr>
      <w:r>
        <w:tab/>
        <w:t>The V-PCF determines whether and which visited ANDSP has to be provisioned based on the NF service consumer inputs, the received list of UPSIs from the UE, if available, the UE Policy Sections locally configured or stored in the UDR for the UE PLMN, other received UE parameters, if available, and local polices as defined in clauses</w:t>
      </w:r>
      <w:r w:rsidRPr="009931F0">
        <w:t> 4.2.2.2.1</w:t>
      </w:r>
      <w:r>
        <w:t>.1, and 4.2.2.2.2</w:t>
      </w:r>
      <w:r w:rsidRPr="00B7545A">
        <w:t xml:space="preserve"> </w:t>
      </w:r>
      <w:r w:rsidRPr="009931F0">
        <w:t>of 3GPP TS 29.525 [31]</w:t>
      </w:r>
      <w:r>
        <w:t>.</w:t>
      </w:r>
    </w:p>
    <w:p w14:paraId="18F4D11D" w14:textId="77777777" w:rsidR="004F1A7A" w:rsidRDefault="004F1A7A" w:rsidP="004F1A7A">
      <w:pPr>
        <w:pStyle w:val="B10"/>
      </w:pPr>
      <w:r w:rsidRPr="00247649">
        <w:tab/>
        <w:t xml:space="preserve">If the </w:t>
      </w:r>
      <w:r>
        <w:t>V</w:t>
      </w:r>
      <w:r w:rsidRPr="00247649">
        <w:t xml:space="preserve">-PCF does not receive information from the UE (the list of UPSIs and/or other UE parameters, as </w:t>
      </w:r>
      <w:r>
        <w:t xml:space="preserve">e.g. </w:t>
      </w:r>
      <w:r w:rsidRPr="00247649">
        <w:t>the ANDSP</w:t>
      </w:r>
      <w:r>
        <w:t xml:space="preserve"> support indication</w:t>
      </w:r>
      <w:r w:rsidRPr="00247649">
        <w:t>)</w:t>
      </w:r>
      <w:r>
        <w:t xml:space="preserve"> in step</w:t>
      </w:r>
      <w:r w:rsidRPr="009931F0">
        <w:t> </w:t>
      </w:r>
      <w:r>
        <w:t>1</w:t>
      </w:r>
      <w:r w:rsidRPr="00247649">
        <w:t xml:space="preserve">, </w:t>
      </w:r>
      <w:r>
        <w:t xml:space="preserve">the </w:t>
      </w:r>
      <w:r w:rsidRPr="005A3EA5">
        <w:t>"</w:t>
      </w:r>
      <w:r>
        <w:rPr>
          <w:noProof/>
        </w:rPr>
        <w:t>UECapabilityIndication</w:t>
      </w:r>
      <w:r w:rsidRPr="005A3EA5">
        <w:t>" feature is supported</w:t>
      </w:r>
      <w:r>
        <w:t>,</w:t>
      </w:r>
      <w:r w:rsidRPr="00247649">
        <w:t xml:space="preserve"> and </w:t>
      </w:r>
      <w:r>
        <w:t>UE parameters are received from the H-PCF</w:t>
      </w:r>
      <w:r w:rsidRPr="00800E4C">
        <w:t xml:space="preserve"> </w:t>
      </w:r>
      <w:r>
        <w:t>as defined in in step</w:t>
      </w:r>
      <w:r w:rsidRPr="005A3EA5">
        <w:t> </w:t>
      </w:r>
      <w:r>
        <w:t>8, the V-PCF uses the received UE parameters</w:t>
      </w:r>
      <w:r w:rsidRPr="00247649">
        <w:t xml:space="preserve"> in the determination of whether and which ANDSP has to be provisioned.</w:t>
      </w:r>
    </w:p>
    <w:p w14:paraId="030717A9" w14:textId="77777777" w:rsidR="004F1A7A" w:rsidRDefault="004F1A7A" w:rsidP="004F1A7A">
      <w:pPr>
        <w:pStyle w:val="B10"/>
      </w:pPr>
      <w:r w:rsidRPr="005A3EA5">
        <w:tab/>
        <w:t>If the "V2X" feature is supported and the V-PCF received the V2XP and the V2X N2 PC5 policy, the V-PCF sends the V2XP to the UE and the V2X N2 PC5 policy to the NG-RAN via the AMF by invoking the Namf_Communication_N1N2MessageTransfer service operation.</w:t>
      </w:r>
    </w:p>
    <w:p w14:paraId="422364DE" w14:textId="77777777" w:rsidR="004F1A7A" w:rsidRDefault="004F1A7A" w:rsidP="004F1A7A">
      <w:pPr>
        <w:pStyle w:val="B10"/>
      </w:pPr>
      <w:r w:rsidRPr="005A3EA5">
        <w:tab/>
        <w:t>If the "ProSe" feature is supported and the V-PCF received the ProSeP and the 5G ProSe N2 PC5 policy, the V-PCF sends the ProSeP to the UE and the 5G ProSe N2 PC5 policy to the NG-RAN via the AMF by invoking the Namf_Communication_N1N2MessageTransfer service operation.</w:t>
      </w:r>
    </w:p>
    <w:p w14:paraId="62E17483" w14:textId="77777777" w:rsidR="004F1A7A" w:rsidRPr="005A3EA5" w:rsidRDefault="004F1A7A" w:rsidP="004F1A7A">
      <w:pPr>
        <w:pStyle w:val="B10"/>
      </w:pPr>
      <w:r>
        <w:rPr>
          <w:lang w:eastAsia="ko-KR"/>
        </w:rPr>
        <w:tab/>
      </w:r>
      <w:r w:rsidRPr="005A3EA5">
        <w:rPr>
          <w:lang w:eastAsia="zh-CN"/>
        </w:rPr>
        <w:t>If the "</w:t>
      </w:r>
      <w:r>
        <w:rPr>
          <w:lang w:eastAsia="zh-CN"/>
        </w:rPr>
        <w:t>Ranging_SL</w:t>
      </w:r>
      <w:r w:rsidRPr="005A3EA5">
        <w:rPr>
          <w:lang w:eastAsia="zh-CN"/>
        </w:rPr>
        <w:t xml:space="preserve">" </w:t>
      </w:r>
      <w:r w:rsidRPr="005A3EA5">
        <w:t>feature is supported and the V-PCF received</w:t>
      </w:r>
      <w:r>
        <w:t xml:space="preserve"> the</w:t>
      </w:r>
      <w:r w:rsidRPr="005A3EA5">
        <w:rPr>
          <w:lang w:eastAsia="ko-KR"/>
        </w:rPr>
        <w:t xml:space="preserve"> </w:t>
      </w:r>
      <w:r>
        <w:rPr>
          <w:lang w:eastAsia="ko-KR"/>
        </w:rPr>
        <w:t>RSLPP</w:t>
      </w:r>
      <w:r w:rsidRPr="005A3EA5">
        <w:rPr>
          <w:lang w:eastAsia="ko-KR"/>
        </w:rPr>
        <w:t xml:space="preserve"> and </w:t>
      </w:r>
      <w:r>
        <w:rPr>
          <w:lang w:eastAsia="ko-KR"/>
        </w:rPr>
        <w:t>Ranging/SL</w:t>
      </w:r>
      <w:r w:rsidRPr="005A3EA5">
        <w:rPr>
          <w:lang w:eastAsia="ko-KR"/>
        </w:rPr>
        <w:t xml:space="preserve"> N2 </w:t>
      </w:r>
      <w:r>
        <w:rPr>
          <w:lang w:eastAsia="ko-KR"/>
        </w:rPr>
        <w:t xml:space="preserve">PC5 </w:t>
      </w:r>
      <w:r w:rsidRPr="005A3EA5">
        <w:rPr>
          <w:lang w:eastAsia="ko-KR"/>
        </w:rPr>
        <w:t xml:space="preserve">policy, the </w:t>
      </w:r>
      <w:r>
        <w:rPr>
          <w:lang w:eastAsia="ko-KR"/>
        </w:rPr>
        <w:t>V-</w:t>
      </w:r>
      <w:r w:rsidRPr="005A3EA5">
        <w:rPr>
          <w:lang w:eastAsia="ko-KR"/>
        </w:rPr>
        <w:t xml:space="preserve">PCF sends the </w:t>
      </w:r>
      <w:r>
        <w:rPr>
          <w:lang w:eastAsia="ko-KR"/>
        </w:rPr>
        <w:t>RSLPP</w:t>
      </w:r>
      <w:r w:rsidRPr="005A3EA5">
        <w:rPr>
          <w:lang w:eastAsia="ko-KR"/>
        </w:rPr>
        <w:t xml:space="preserve"> to the UE and the </w:t>
      </w:r>
      <w:r>
        <w:rPr>
          <w:lang w:eastAsia="ko-KR"/>
        </w:rPr>
        <w:t>Ranging/SL</w:t>
      </w:r>
      <w:r w:rsidRPr="005A3EA5">
        <w:rPr>
          <w:lang w:eastAsia="ko-KR"/>
        </w:rPr>
        <w:t xml:space="preserve"> N2 </w:t>
      </w:r>
      <w:r>
        <w:rPr>
          <w:lang w:eastAsia="ko-KR"/>
        </w:rPr>
        <w:t xml:space="preserve">PC5 </w:t>
      </w:r>
      <w:r w:rsidRPr="005A3EA5">
        <w:rPr>
          <w:lang w:eastAsia="ko-KR"/>
        </w:rPr>
        <w:t>policy to the NG-RAN via the AMF by invoking the Namf_Communication_N1N2MessageTransfer service operation.</w:t>
      </w:r>
    </w:p>
    <w:p w14:paraId="7E3FAA97" w14:textId="77777777" w:rsidR="004F1A7A" w:rsidRDefault="004F1A7A" w:rsidP="004F1A7A">
      <w:pPr>
        <w:pStyle w:val="B10"/>
      </w:pPr>
      <w:r w:rsidRPr="005A3EA5">
        <w:tab/>
        <w:t>The PCF can provision the UE policy (including V2XP</w:t>
      </w:r>
      <w:r>
        <w:t xml:space="preserve"> and/or A2XP</w:t>
      </w:r>
      <w:r w:rsidRPr="005A3EA5">
        <w:t xml:space="preserve"> and/or ProSeP</w:t>
      </w:r>
      <w:r w:rsidRPr="00F720B6">
        <w:t xml:space="preserve"> </w:t>
      </w:r>
      <w:r>
        <w:t>and/or RSLPP</w:t>
      </w:r>
      <w:r w:rsidRPr="005A3EA5">
        <w:t xml:space="preserve">) and V2X N2 PC5 policy </w:t>
      </w:r>
      <w:r>
        <w:t xml:space="preserve">and/or A2X N2 PC5 policy </w:t>
      </w:r>
      <w:r w:rsidRPr="005A3EA5">
        <w:t>and/or 5G ProSe N2 PC5 Policy</w:t>
      </w:r>
      <w:r w:rsidRPr="00F720B6">
        <w:rPr>
          <w:lang w:eastAsia="ko-KR"/>
        </w:rPr>
        <w:t xml:space="preserve"> </w:t>
      </w:r>
      <w:r>
        <w:rPr>
          <w:lang w:eastAsia="ko-KR"/>
        </w:rPr>
        <w:t>and/or Ranging/SL</w:t>
      </w:r>
      <w:r w:rsidRPr="005A3EA5">
        <w:rPr>
          <w:lang w:eastAsia="ko-KR"/>
        </w:rPr>
        <w:t xml:space="preserve"> N2 </w:t>
      </w:r>
      <w:r>
        <w:rPr>
          <w:lang w:eastAsia="ko-KR"/>
        </w:rPr>
        <w:t xml:space="preserve">PC5 </w:t>
      </w:r>
      <w:r w:rsidRPr="005A3EA5">
        <w:rPr>
          <w:lang w:eastAsia="ko-KR"/>
        </w:rPr>
        <w:t>Policy</w:t>
      </w:r>
      <w:r w:rsidRPr="005A3EA5">
        <w:t xml:space="preserve"> in the same message.</w:t>
      </w:r>
    </w:p>
    <w:p w14:paraId="6B805D5C" w14:textId="77777777" w:rsidR="004F1A7A" w:rsidRPr="005A3EA5" w:rsidRDefault="004F1A7A" w:rsidP="004F1A7A">
      <w:pPr>
        <w:pStyle w:val="B10"/>
      </w:pPr>
      <w:r w:rsidRPr="005A3EA5">
        <w:rPr>
          <w:lang w:eastAsia="zh-CN"/>
        </w:rPr>
        <w:tab/>
      </w:r>
      <w:r w:rsidRPr="005A3EA5">
        <w:t>In addition, the V-PCF checks if the size of determined UE policy exceeds a predefined limit.</w:t>
      </w:r>
    </w:p>
    <w:p w14:paraId="368A9207" w14:textId="77777777" w:rsidR="004F1A7A" w:rsidRPr="005A3EA5" w:rsidRDefault="004F1A7A" w:rsidP="004F1A7A">
      <w:pPr>
        <w:pStyle w:val="NO"/>
        <w:rPr>
          <w:lang w:eastAsia="zh-CN"/>
        </w:rPr>
      </w:pPr>
      <w:r w:rsidRPr="005A3EA5">
        <w:rPr>
          <w:lang w:eastAsia="zh-CN"/>
        </w:rPr>
        <w:t>NOTE</w:t>
      </w:r>
      <w:r w:rsidRPr="005A3EA5">
        <w:t> 2</w:t>
      </w:r>
      <w:r w:rsidRPr="005A3EA5">
        <w:rPr>
          <w:lang w:eastAsia="zh-CN"/>
        </w:rPr>
        <w:t>:</w:t>
      </w:r>
      <w:r w:rsidRPr="005A3EA5">
        <w:rPr>
          <w:lang w:eastAsia="zh-CN"/>
        </w:rPr>
        <w:tab/>
        <w:t>NAS messages from AMF to UE do not exceed the maximum size limit allowed in NG-RAN (PDCP layer), so the predefined size limit in V-PCF is related to that limitation.</w:t>
      </w:r>
    </w:p>
    <w:p w14:paraId="7D10D6E7" w14:textId="77777777" w:rsidR="004F1A7A" w:rsidRPr="005A3EA5" w:rsidRDefault="004F1A7A" w:rsidP="004F1A7A">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Namf_Communication_N1N2MessageTransfer</w:t>
      </w:r>
      <w:r w:rsidRPr="005A3EA5">
        <w:rPr>
          <w:lang w:eastAsia="zh-CN"/>
        </w:rPr>
        <w:t xml:space="preserve"> service operation and messages 19 to 24 are thus executed one time.</w:t>
      </w:r>
    </w:p>
    <w:p w14:paraId="0A115D3F" w14:textId="77777777" w:rsidR="004F1A7A" w:rsidRPr="005A3EA5" w:rsidRDefault="004F1A7A" w:rsidP="004F1A7A">
      <w:pPr>
        <w:pStyle w:val="B2"/>
        <w:rPr>
          <w:lang w:eastAsia="zh-CN"/>
        </w:rPr>
      </w:pPr>
      <w:r w:rsidRPr="005A3EA5">
        <w:rPr>
          <w:lang w:eastAsia="zh-CN"/>
        </w:rPr>
        <w:t>-</w:t>
      </w:r>
      <w:r w:rsidRPr="005A3EA5">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19 to 24 are thus executed several times, one time for each UE policy information fragment.</w:t>
      </w:r>
    </w:p>
    <w:p w14:paraId="57330124" w14:textId="77777777" w:rsidR="004F1A7A" w:rsidRPr="005A3EA5" w:rsidRDefault="004F1A7A" w:rsidP="004F1A7A">
      <w:pPr>
        <w:pStyle w:val="B10"/>
        <w:rPr>
          <w:lang w:eastAsia="zh-CN"/>
        </w:rPr>
      </w:pPr>
      <w:r w:rsidRPr="005A3EA5">
        <w:rPr>
          <w:lang w:eastAsia="zh-CN"/>
        </w:rPr>
        <w:t>16.</w:t>
      </w:r>
      <w:r w:rsidRPr="005A3EA5">
        <w:rPr>
          <w:lang w:eastAsia="zh-CN"/>
        </w:rPr>
        <w:tab/>
        <w:t xml:space="preserve">The V-PCF sends an HTTP "201 Created" response to the AMF with the </w:t>
      </w:r>
      <w:r w:rsidRPr="005A3EA5">
        <w:t>Policy Control Request Trigger(s) if available</w:t>
      </w:r>
      <w:r>
        <w:t xml:space="preserve">, and potentially further information as defined in </w:t>
      </w:r>
      <w:r w:rsidRPr="002035BC">
        <w:t>3GPP TS 29.525 [31]</w:t>
      </w:r>
      <w:r w:rsidRPr="005A3EA5">
        <w:rPr>
          <w:lang w:eastAsia="zh-CN"/>
        </w:rPr>
        <w:t>.</w:t>
      </w:r>
    </w:p>
    <w:p w14:paraId="5ABFB850" w14:textId="77777777" w:rsidR="004F1A7A" w:rsidRPr="005A3EA5" w:rsidRDefault="004F1A7A" w:rsidP="004F1A7A">
      <w:pPr>
        <w:pStyle w:val="B10"/>
      </w:pPr>
      <w:r>
        <w:t>-</w:t>
      </w:r>
      <w:r>
        <w:tab/>
        <w:t xml:space="preserve">For URSP provisioning in EPS, </w:t>
      </w:r>
      <w:r w:rsidRPr="002272A4">
        <w:t xml:space="preserve">and LBO roaming scenarios, </w:t>
      </w:r>
      <w:r>
        <w:t>if the V-PCF received</w:t>
      </w:r>
      <w:r w:rsidRPr="005A3EA5">
        <w:t xml:space="preserve"> the</w:t>
      </w:r>
      <w:r>
        <w:t xml:space="preserve"> URSP</w:t>
      </w:r>
      <w:r w:rsidRPr="00697F24">
        <w:t xml:space="preserve"> </w:t>
      </w:r>
      <w:r>
        <w:t xml:space="preserve">in </w:t>
      </w:r>
      <w:r w:rsidRPr="005A3EA5">
        <w:t>step</w:t>
      </w:r>
      <w:r>
        <w:t> 15, the V-</w:t>
      </w:r>
      <w:r w:rsidRPr="00463E5A">
        <w:t xml:space="preserve">PCF </w:t>
      </w:r>
      <w:r>
        <w:t xml:space="preserve">invokes the </w:t>
      </w:r>
      <w:r w:rsidRPr="000213D1">
        <w:t>Npcf_UEPolicyControl_</w:t>
      </w:r>
      <w:r>
        <w:t>Create response</w:t>
      </w:r>
      <w:r w:rsidRPr="000213D1">
        <w:t xml:space="preserve"> service operation </w:t>
      </w:r>
      <w:r w:rsidRPr="00463E5A">
        <w:t xml:space="preserve">to provision or update the </w:t>
      </w:r>
      <w:r>
        <w:t>URSP and the V-PCF for the PDU session invokes</w:t>
      </w:r>
      <w:r w:rsidRPr="00D5173B">
        <w:t xml:space="preserve"> </w:t>
      </w:r>
      <w:r>
        <w:t xml:space="preserve">the </w:t>
      </w:r>
      <w:bookmarkStart w:id="34" w:name="_Hlk134715292"/>
      <w:r w:rsidRPr="00D5173B">
        <w:t xml:space="preserve">Npcf_UEPolicyControl_Update </w:t>
      </w:r>
      <w:r>
        <w:t xml:space="preserve">request </w:t>
      </w:r>
      <w:r w:rsidRPr="00D5173B">
        <w:t>service operation</w:t>
      </w:r>
      <w:r>
        <w:t xml:space="preserve"> </w:t>
      </w:r>
      <w:bookmarkEnd w:id="34"/>
      <w:r>
        <w:t xml:space="preserve">to </w:t>
      </w:r>
      <w:r w:rsidRPr="00917AC4">
        <w:t xml:space="preserve">forward the response of the UE </w:t>
      </w:r>
      <w:r>
        <w:t xml:space="preserve">to </w:t>
      </w:r>
      <w:r w:rsidRPr="00917AC4">
        <w:t>t</w:t>
      </w:r>
      <w:r>
        <w:t xml:space="preserve">he V-PCF as specified in </w:t>
      </w:r>
      <w:r w:rsidRPr="005A3EA5">
        <w:t>3GPP TS 29.525 [31</w:t>
      </w:r>
      <w:r w:rsidRPr="006C1CD2">
        <w:t>]</w:t>
      </w:r>
      <w:r>
        <w:t>.</w:t>
      </w:r>
      <w:r w:rsidRPr="006C1CD2">
        <w:t xml:space="preserve"> </w:t>
      </w:r>
      <w:r w:rsidRPr="00511CD7">
        <w:t>Steps</w:t>
      </w:r>
      <w:r>
        <w:t> 17</w:t>
      </w:r>
      <w:r w:rsidRPr="00511CD7">
        <w:t>-</w:t>
      </w:r>
      <w:r>
        <w:t>22</w:t>
      </w:r>
      <w:r w:rsidRPr="00511CD7">
        <w:t xml:space="preserve"> are not applicable for URSP provisioning in EPS</w:t>
      </w:r>
      <w:r>
        <w:t>.</w:t>
      </w:r>
    </w:p>
    <w:p w14:paraId="080EC708" w14:textId="77777777" w:rsidR="004F1A7A" w:rsidRPr="005A3EA5" w:rsidRDefault="004F1A7A" w:rsidP="004F1A7A">
      <w:pPr>
        <w:pStyle w:val="B10"/>
        <w:rPr>
          <w:lang w:eastAsia="zh-CN"/>
        </w:rPr>
      </w:pPr>
      <w:r w:rsidRPr="005A3EA5">
        <w:rPr>
          <w:lang w:eastAsia="zh-CN"/>
        </w:rPr>
        <w:t>17.</w:t>
      </w:r>
      <w:r w:rsidRPr="005A3EA5">
        <w:rPr>
          <w:lang w:eastAsia="zh-CN"/>
        </w:rPr>
        <w:tab/>
        <w:t xml:space="preserve">To </w:t>
      </w:r>
      <w:r w:rsidRPr="005A3EA5">
        <w:t>subscribe to notifications of N1 message for UE Policy Delivery Result,</w:t>
      </w:r>
      <w:r w:rsidRPr="00D14AD3">
        <w:t xml:space="preserve"> </w:t>
      </w:r>
      <w:r>
        <w:t>or subsequent UE policy requests (e.g. for V2XP and/or A2XP and/or ProSeP</w:t>
      </w:r>
      <w:r w:rsidRPr="00F720B6">
        <w:t xml:space="preserve"> </w:t>
      </w:r>
      <w:r>
        <w:t>and/or RSLPP),</w:t>
      </w:r>
      <w:r w:rsidRPr="005A3EA5">
        <w:t xml:space="preserve"> t</w:t>
      </w:r>
      <w:r w:rsidRPr="005A3EA5">
        <w:rPr>
          <w:lang w:eastAsia="zh-CN"/>
        </w:rPr>
        <w:t>he V-PCF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39F63BF3" w14:textId="77777777" w:rsidR="004F1A7A" w:rsidRPr="005A3EA5" w:rsidRDefault="004F1A7A" w:rsidP="004F1A7A">
      <w:pPr>
        <w:pStyle w:val="B10"/>
        <w:rPr>
          <w:lang w:eastAsia="zh-CN"/>
        </w:rPr>
      </w:pPr>
      <w:r w:rsidRPr="005A3EA5">
        <w:rPr>
          <w:lang w:eastAsia="zh-CN"/>
        </w:rPr>
        <w:t>18.</w:t>
      </w:r>
      <w:r w:rsidRPr="005A3EA5">
        <w:rPr>
          <w:lang w:eastAsia="zh-CN"/>
        </w:rPr>
        <w:tab/>
        <w:t>The AMF sends an HTTP "201 Created" response to the V-PCF.</w:t>
      </w:r>
    </w:p>
    <w:p w14:paraId="36669C0A" w14:textId="77777777" w:rsidR="004F1A7A" w:rsidRPr="005A3EA5" w:rsidRDefault="004F1A7A" w:rsidP="004F1A7A">
      <w:pPr>
        <w:pStyle w:val="B10"/>
        <w:rPr>
          <w:lang w:eastAsia="ko-KR"/>
        </w:rPr>
      </w:pPr>
      <w:r w:rsidRPr="005A3EA5">
        <w:rPr>
          <w:lang w:eastAsia="zh-CN"/>
        </w:rPr>
        <w:lastRenderedPageBreak/>
        <w:t xml:space="preserve">19. The V-PCF invokes the </w:t>
      </w:r>
      <w:r w:rsidRPr="005A3EA5">
        <w:rPr>
          <w:lang w:eastAsia="ko-KR"/>
        </w:rPr>
        <w:t>Namf_Communication_N1N2MessageTransfer service operation to send the policy decided locally in step 13 and to forward the policy received from the H-PCF in step 8.</w:t>
      </w:r>
    </w:p>
    <w:p w14:paraId="197CFF68" w14:textId="77777777" w:rsidR="004F1A7A" w:rsidRPr="005A3EA5" w:rsidRDefault="004F1A7A" w:rsidP="004F1A7A">
      <w:pPr>
        <w:pStyle w:val="B10"/>
        <w:rPr>
          <w:lang w:eastAsia="zh-CN"/>
        </w:rPr>
      </w:pPr>
      <w:r w:rsidRPr="005A3EA5">
        <w:rPr>
          <w:lang w:eastAsia="zh-CN"/>
        </w:rPr>
        <w:t>20.</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6B5EEF1A" w14:textId="77777777" w:rsidR="004F1A7A" w:rsidRPr="005A3EA5" w:rsidRDefault="004F1A7A" w:rsidP="004F1A7A">
      <w:pPr>
        <w:pStyle w:val="B10"/>
      </w:pPr>
      <w:r w:rsidRPr="005A3EA5">
        <w:t>21.</w:t>
      </w:r>
      <w:r w:rsidRPr="005A3EA5">
        <w:rPr>
          <w:lang w:eastAsia="ko-KR"/>
        </w:rPr>
        <w:tab/>
      </w:r>
      <w:r w:rsidRPr="005A3EA5">
        <w:t>When receiving the UE Policy container for the result of the UE policy, the AMF forwards the response of the UE to the V-PCF</w:t>
      </w:r>
      <w:r w:rsidRPr="005A3EA5">
        <w:rPr>
          <w:lang w:eastAsia="ko-KR"/>
        </w:rPr>
        <w:t xml:space="preserve"> using Namf_Communication_N1MessageNotify service operation</w:t>
      </w:r>
      <w:r w:rsidRPr="005A3EA5">
        <w:t>.</w:t>
      </w:r>
    </w:p>
    <w:p w14:paraId="3407ACBC" w14:textId="77777777" w:rsidR="004F1A7A" w:rsidRPr="005A3EA5" w:rsidRDefault="004F1A7A" w:rsidP="004F1A7A">
      <w:pPr>
        <w:pStyle w:val="B10"/>
      </w:pPr>
      <w:r w:rsidRPr="005A3EA5">
        <w:t xml:space="preserve">22. The V-PCF sends a response to the </w:t>
      </w:r>
      <w:r w:rsidRPr="005A3EA5">
        <w:rPr>
          <w:lang w:eastAsia="ko-KR"/>
        </w:rPr>
        <w:t>Namf_Communication_N1MessageNotify service operation</w:t>
      </w:r>
      <w:r w:rsidRPr="005A3EA5">
        <w:t>.</w:t>
      </w:r>
    </w:p>
    <w:p w14:paraId="257A7E8B" w14:textId="77777777" w:rsidR="004F1A7A" w:rsidRDefault="004F1A7A" w:rsidP="004F1A7A">
      <w:pPr>
        <w:pStyle w:val="B10"/>
      </w:pPr>
      <w:r w:rsidRPr="005A3EA5">
        <w:t>23.</w:t>
      </w:r>
      <w:r w:rsidRPr="005A3EA5">
        <w:tab/>
        <w:t>Upon receipt of the UE Policy container belonging to the H-PLMN in step </w:t>
      </w:r>
      <w:r>
        <w:t>21</w:t>
      </w:r>
      <w:r w:rsidRPr="005A3EA5">
        <w:t>, the V-PCF invokes the Npcf_UEPolicyControl_Update service operation by sending an HTTP POST request to the "Individual UE Policy Association" resource to forward the response of the UE to the H-PCF.</w:t>
      </w:r>
    </w:p>
    <w:p w14:paraId="67555098" w14:textId="77777777" w:rsidR="004F1A7A" w:rsidRPr="005A3EA5" w:rsidRDefault="004F1A7A" w:rsidP="004F1A7A">
      <w:pPr>
        <w:pStyle w:val="B10"/>
      </w:pPr>
      <w:r>
        <w:t>-</w:t>
      </w:r>
      <w:r>
        <w:tab/>
        <w:t xml:space="preserve">For URSP provisioning in EPS, </w:t>
      </w:r>
      <w:r w:rsidRPr="000560F5">
        <w:t xml:space="preserve">and LBO roaming scenarios, </w:t>
      </w:r>
      <w:r w:rsidRPr="005A3EA5">
        <w:t xml:space="preserve">the UE Policy container belonging to the H-PLMN </w:t>
      </w:r>
      <w:r>
        <w:t xml:space="preserve">is received from the V-PCF for the PDU session using the </w:t>
      </w:r>
      <w:r w:rsidRPr="00A4174F">
        <w:t>Npcf_UEPolicyControl_Update request service operation</w:t>
      </w:r>
      <w:r>
        <w:t>.</w:t>
      </w:r>
    </w:p>
    <w:p w14:paraId="4F01B69A" w14:textId="77777777" w:rsidR="004F1A7A" w:rsidRDefault="004F1A7A" w:rsidP="004F1A7A">
      <w:pPr>
        <w:pStyle w:val="B10"/>
      </w:pPr>
      <w:r w:rsidRPr="005A3EA5">
        <w:t>24.</w:t>
      </w:r>
      <w:r w:rsidRPr="005A3EA5">
        <w:tab/>
        <w:t xml:space="preserve">The H-PCF sends an HTTP </w:t>
      </w:r>
      <w:r w:rsidRPr="005A3EA5">
        <w:rPr>
          <w:lang w:eastAsia="zh-CN"/>
        </w:rPr>
        <w:t>"200 OK" response</w:t>
      </w:r>
      <w:r w:rsidRPr="005A3EA5">
        <w:t xml:space="preserve"> to the V-PCF.</w:t>
      </w:r>
    </w:p>
    <w:p w14:paraId="0FC7148E" w14:textId="77777777" w:rsidR="004F1A7A" w:rsidRPr="005A3EA5" w:rsidRDefault="004F1A7A" w:rsidP="004F1A7A">
      <w:pPr>
        <w:pStyle w:val="NO"/>
        <w:rPr>
          <w:lang w:eastAsia="zh-CN"/>
        </w:rPr>
      </w:pPr>
      <w:r w:rsidRPr="005A3EA5">
        <w:rPr>
          <w:lang w:eastAsia="zh-CN"/>
        </w:rPr>
        <w:t>NOTE</w:t>
      </w:r>
      <w:r w:rsidRPr="005A3EA5">
        <w:rPr>
          <w:rFonts w:eastAsia="等线"/>
        </w:rPr>
        <w:t> </w:t>
      </w:r>
      <w:r>
        <w:rPr>
          <w:rFonts w:eastAsia="等线"/>
        </w:rPr>
        <w:t>3</w:t>
      </w:r>
      <w:r w:rsidRPr="005A3EA5">
        <w:rPr>
          <w:lang w:eastAsia="zh-CN"/>
        </w:rPr>
        <w:t>:</w:t>
      </w:r>
      <w:r w:rsidRPr="005A3EA5">
        <w:rPr>
          <w:lang w:eastAsia="zh-CN"/>
        </w:rPr>
        <w:tab/>
      </w:r>
      <w:r>
        <w:rPr>
          <w:lang w:val="en-CA"/>
        </w:rPr>
        <w:t>Steps</w:t>
      </w:r>
      <w:r w:rsidRPr="005A3EA5">
        <w:rPr>
          <w:lang w:eastAsia="zh-CN"/>
        </w:rPr>
        <w:t> </w:t>
      </w:r>
      <w:r>
        <w:rPr>
          <w:lang w:val="en-CA"/>
        </w:rPr>
        <w:t>16-24 are triggered by the Npcf_UEPolicyControl_Create request and can be received by the AMF in any order, e.g., all or some of the steps</w:t>
      </w:r>
      <w:r w:rsidRPr="005A3EA5">
        <w:rPr>
          <w:lang w:eastAsia="zh-CN"/>
        </w:rPr>
        <w:t> </w:t>
      </w:r>
      <w:r>
        <w:rPr>
          <w:lang w:val="en-CA"/>
        </w:rPr>
        <w:t>17-24 can be received by the AMF prior to step</w:t>
      </w:r>
      <w:r w:rsidRPr="005A3EA5">
        <w:rPr>
          <w:lang w:eastAsia="zh-CN"/>
        </w:rPr>
        <w:t> </w:t>
      </w:r>
      <w:r>
        <w:rPr>
          <w:lang w:val="en-CA"/>
        </w:rPr>
        <w:t>16.</w:t>
      </w:r>
      <w:r>
        <w:rPr>
          <w:lang w:eastAsia="zh-CN"/>
        </w:rPr>
        <w:t xml:space="preserve"> Note that, to ensure the UE Policy delivery response within the N1MessageNotify is received, the PCF should wait for the reception of a successful N1N2MessageSubscribe response (step</w:t>
      </w:r>
      <w:r w:rsidRPr="005A3EA5">
        <w:rPr>
          <w:lang w:eastAsia="zh-CN"/>
        </w:rPr>
        <w:t> </w:t>
      </w:r>
      <w:r>
        <w:rPr>
          <w:lang w:eastAsia="zh-CN"/>
        </w:rPr>
        <w:t>18) before sending the N1N2MessageTransfer request (step</w:t>
      </w:r>
      <w:r w:rsidRPr="005A3EA5">
        <w:rPr>
          <w:lang w:eastAsia="zh-CN"/>
        </w:rPr>
        <w:t> </w:t>
      </w:r>
      <w:r>
        <w:rPr>
          <w:lang w:eastAsia="zh-CN"/>
        </w:rPr>
        <w:t>19).</w:t>
      </w:r>
    </w:p>
    <w:p w14:paraId="636C408F" w14:textId="77777777" w:rsidR="004F1A7A" w:rsidRPr="005A3EA5" w:rsidRDefault="004F1A7A" w:rsidP="004F1A7A">
      <w:pPr>
        <w:pStyle w:val="B10"/>
      </w:pPr>
      <w:r w:rsidRPr="005A3EA5">
        <w:rPr>
          <w:lang w:eastAsia="zh-CN"/>
        </w:rPr>
        <w:t>25-26.</w:t>
      </w:r>
      <w:r w:rsidRPr="005A3EA5">
        <w:rPr>
          <w:lang w:eastAsia="zh-CN"/>
        </w:rPr>
        <w:tab/>
      </w:r>
      <w:r w:rsidRPr="005A3EA5">
        <w:t xml:space="preserve">The H-PCF maintains the latest list of UE policy information delivered to the UE and updates UE policy including the latest list of UPSIs and its content in the H-UDR by invoking the </w:t>
      </w:r>
      <w:r w:rsidRPr="005A3EA5">
        <w:rPr>
          <w:lang w:eastAsia="zh-CN"/>
        </w:rPr>
        <w:t>Nudr_</w:t>
      </w:r>
      <w:r w:rsidRPr="005A3EA5">
        <w:rPr>
          <w:color w:val="000000"/>
          <w:lang w:eastAsia="zh-CN"/>
        </w:rPr>
        <w:t>DataRepository</w:t>
      </w:r>
      <w:r w:rsidRPr="005A3EA5">
        <w:rPr>
          <w:lang w:eastAsia="zh-CN"/>
        </w:rPr>
        <w:t>_Update</w:t>
      </w:r>
      <w:r w:rsidRPr="005A3EA5">
        <w:t xml:space="preserve"> service operation.</w:t>
      </w:r>
    </w:p>
    <w:p w14:paraId="4AF597E6" w14:textId="77777777" w:rsidR="004F1A7A" w:rsidRPr="005A3EA5" w:rsidRDefault="004F1A7A" w:rsidP="004F1A7A">
      <w:pPr>
        <w:pStyle w:val="B2"/>
        <w:rPr>
          <w:lang w:eastAsia="zh-CN"/>
        </w:rPr>
      </w:pPr>
      <w:r w:rsidRPr="005A3EA5">
        <w:rPr>
          <w:lang w:eastAsia="zh-CN"/>
        </w:rPr>
        <w:t>-</w:t>
      </w:r>
      <w:r w:rsidRPr="005A3EA5">
        <w:rPr>
          <w:lang w:eastAsia="zh-CN"/>
        </w:rPr>
        <w:tab/>
        <w:t xml:space="preserve">If there is no UE policy information retrieved in step 4, the H-PCF sends an HTTP PUT request to the </w:t>
      </w:r>
      <w:r w:rsidRPr="005A3EA5">
        <w:t>"UEPolicySet"</w:t>
      </w:r>
      <w:r w:rsidRPr="005A3EA5">
        <w:rPr>
          <w:lang w:eastAsia="zh-CN"/>
        </w:rPr>
        <w:t xml:space="preserve"> resource</w:t>
      </w:r>
      <w:r w:rsidRPr="005A3EA5">
        <w:t>, and the UDR sends</w:t>
      </w:r>
      <w:r w:rsidRPr="005A3EA5">
        <w:rPr>
          <w:lang w:eastAsia="zh-CN"/>
        </w:rPr>
        <w:t xml:space="preserve"> an HTTP "201 Created" response.</w:t>
      </w:r>
    </w:p>
    <w:p w14:paraId="4AD12640" w14:textId="77777777" w:rsidR="004F1A7A" w:rsidRPr="005A3EA5" w:rsidRDefault="004F1A7A" w:rsidP="004F1A7A">
      <w:pPr>
        <w:pStyle w:val="B2"/>
      </w:pPr>
      <w:r w:rsidRPr="005A3EA5">
        <w:rPr>
          <w:lang w:eastAsia="zh-CN"/>
        </w:rPr>
        <w:t>-</w:t>
      </w:r>
      <w:r w:rsidRPr="005A3EA5">
        <w:rPr>
          <w:lang w:eastAsia="zh-CN"/>
        </w:rPr>
        <w:tab/>
        <w:t xml:space="preserve">Otherwise, the H-PCF sends an HTTP PUT/PATCH request to the </w:t>
      </w:r>
      <w:r w:rsidRPr="005A3EA5">
        <w:t>"UEPolicySet"</w:t>
      </w:r>
      <w:r w:rsidRPr="005A3EA5">
        <w:rPr>
          <w:lang w:eastAsia="zh-CN"/>
        </w:rPr>
        <w:t xml:space="preserve"> resource</w:t>
      </w:r>
      <w:r w:rsidRPr="005A3EA5">
        <w:t xml:space="preserve">, and the H-UDR sends </w:t>
      </w:r>
      <w:r w:rsidRPr="005A3EA5">
        <w:rPr>
          <w:lang w:eastAsia="zh-CN"/>
        </w:rPr>
        <w:t xml:space="preserve">an HTTP "200 OK" or "204 No Content" response </w:t>
      </w:r>
      <w:bookmarkStart w:id="35" w:name="_Hlk19527191"/>
      <w:r w:rsidRPr="005A3EA5">
        <w:rPr>
          <w:lang w:eastAsia="zh-CN"/>
        </w:rPr>
        <w:t>accordingly</w:t>
      </w:r>
      <w:bookmarkEnd w:id="35"/>
      <w:r w:rsidRPr="005A3EA5">
        <w:rPr>
          <w:lang w:eastAsia="zh-CN"/>
        </w:rPr>
        <w:t>.</w:t>
      </w:r>
    </w:p>
    <w:p w14:paraId="5079A9CF" w14:textId="77777777" w:rsidR="004F1A7A" w:rsidRPr="006C2225" w:rsidRDefault="004F1A7A" w:rsidP="004F1A7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1A7A" w:rsidRPr="001424C6" w14:paraId="163D7B7B" w14:textId="77777777" w:rsidTr="0040555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67449BB" w14:textId="77777777" w:rsidR="004F1A7A" w:rsidRPr="001424C6" w:rsidRDefault="004F1A7A" w:rsidP="00405551">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5A158D04" w14:textId="77777777" w:rsidR="004F1A7A" w:rsidRPr="005A3EA5" w:rsidRDefault="004F1A7A" w:rsidP="004F1A7A">
      <w:pPr>
        <w:pStyle w:val="50"/>
        <w:rPr>
          <w:lang w:eastAsia="zh-CN"/>
        </w:rPr>
      </w:pPr>
      <w:bookmarkStart w:id="36" w:name="_Toc28005492"/>
      <w:bookmarkStart w:id="37" w:name="_Toc36038164"/>
      <w:bookmarkStart w:id="38" w:name="_Toc45133361"/>
      <w:bookmarkStart w:id="39" w:name="_Toc51762191"/>
      <w:bookmarkStart w:id="40" w:name="_Toc59016596"/>
      <w:bookmarkStart w:id="41" w:name="_Toc68167566"/>
      <w:bookmarkStart w:id="42" w:name="_Toc169906964"/>
      <w:r w:rsidRPr="005A3EA5">
        <w:rPr>
          <w:lang w:eastAsia="zh-CN"/>
        </w:rPr>
        <w:lastRenderedPageBreak/>
        <w:t>5.6.2.2.3</w:t>
      </w:r>
      <w:r w:rsidRPr="005A3EA5">
        <w:rPr>
          <w:lang w:eastAsia="zh-CN"/>
        </w:rPr>
        <w:tab/>
        <w:t>Roaming</w:t>
      </w:r>
      <w:bookmarkEnd w:id="36"/>
      <w:bookmarkEnd w:id="37"/>
      <w:bookmarkEnd w:id="38"/>
      <w:bookmarkEnd w:id="39"/>
      <w:bookmarkEnd w:id="40"/>
      <w:bookmarkEnd w:id="41"/>
      <w:bookmarkEnd w:id="42"/>
    </w:p>
    <w:bookmarkStart w:id="43" w:name="_MON_1714432109"/>
    <w:bookmarkEnd w:id="43"/>
    <w:p w14:paraId="07CFAC39" w14:textId="3EF6E602" w:rsidR="004F1A7A" w:rsidRDefault="004F1A7A" w:rsidP="004F1A7A">
      <w:pPr>
        <w:pStyle w:val="TH"/>
        <w:rPr>
          <w:ins w:id="44" w:author="SY-China Telecom" w:date="2024-08-08T16:13:00Z"/>
        </w:rPr>
      </w:pPr>
      <w:del w:id="45" w:author="SY-China Telecom" w:date="2024-08-08T16:13:00Z">
        <w:r w:rsidDel="00D81392">
          <w:object w:dxaOrig="9072" w:dyaOrig="7369" w14:anchorId="3D3FF7E3">
            <v:shape id="_x0000_i1027" type="#_x0000_t75" style="width:454pt;height:368pt" o:ole="">
              <v:imagedata r:id="rId20" o:title=""/>
            </v:shape>
            <o:OLEObject Type="Embed" ProgID="Word.Picture.8" ShapeID="_x0000_i1027" DrawAspect="Content" ObjectID="_1785931786" r:id="rId21"/>
          </w:object>
        </w:r>
      </w:del>
    </w:p>
    <w:bookmarkStart w:id="46" w:name="_MON_1784638919"/>
    <w:bookmarkEnd w:id="46"/>
    <w:p w14:paraId="6A10AD78" w14:textId="3029A433" w:rsidR="00D81392" w:rsidRPr="001F31A0" w:rsidRDefault="009F59E3" w:rsidP="004F1A7A">
      <w:pPr>
        <w:pStyle w:val="TH"/>
      </w:pPr>
      <w:ins w:id="47" w:author="SY-China Telecom" w:date="2024-08-08T16:13:00Z">
        <w:r>
          <w:object w:dxaOrig="9214" w:dyaOrig="7652" w14:anchorId="1CDBD087">
            <v:shape id="_x0000_i1028" type="#_x0000_t75" style="width:461pt;height:382pt" o:ole="">
              <v:imagedata r:id="rId22" o:title=""/>
            </v:shape>
            <o:OLEObject Type="Embed" ProgID="Word.Picture.8" ShapeID="_x0000_i1028" DrawAspect="Content" ObjectID="_1785931787" r:id="rId23"/>
          </w:object>
        </w:r>
      </w:ins>
    </w:p>
    <w:p w14:paraId="450EAB0C" w14:textId="77777777" w:rsidR="004F1A7A" w:rsidRPr="005A3EA5" w:rsidRDefault="004F1A7A" w:rsidP="004F1A7A">
      <w:pPr>
        <w:pStyle w:val="TF"/>
      </w:pPr>
      <w:r w:rsidRPr="005A3EA5">
        <w:t>Figure 5.6.2.2.3-1: PCF-initiated UE Policy Association Modification procedure – Roaming</w:t>
      </w:r>
    </w:p>
    <w:p w14:paraId="5EC4C8DE" w14:textId="77777777" w:rsidR="004F1A7A" w:rsidRPr="005A3EA5" w:rsidRDefault="004F1A7A" w:rsidP="004F1A7A">
      <w:r w:rsidRPr="005A3EA5">
        <w:t>If the H-PCF receives a trigger, steps 1 to 4 and 10 to 11 are executed and steps 5 to 8 are omitted.</w:t>
      </w:r>
    </w:p>
    <w:p w14:paraId="3E5AE0DD" w14:textId="77777777" w:rsidR="004F1A7A" w:rsidRPr="005A3EA5" w:rsidRDefault="004F1A7A" w:rsidP="004F1A7A">
      <w:r w:rsidRPr="005A3EA5">
        <w:t>If the V-PCF receives a trigger, steps 1 to 4 and 10 to 11 are omitted and steps 5 to 8 are executed.</w:t>
      </w:r>
    </w:p>
    <w:p w14:paraId="3F714D8F" w14:textId="49C658F3" w:rsidR="004F1A7A" w:rsidRDefault="004F1A7A" w:rsidP="004F1A7A">
      <w:pPr>
        <w:pStyle w:val="B10"/>
        <w:rPr>
          <w:ins w:id="48" w:author="SY-China Telecom" w:date="2024-08-08T16:34:00Z"/>
        </w:rPr>
      </w:pPr>
      <w:r w:rsidRPr="005A3EA5">
        <w:rPr>
          <w:lang w:eastAsia="zh-CN"/>
        </w:rPr>
        <w:t>1.</w:t>
      </w:r>
      <w:r w:rsidRPr="005A3EA5">
        <w:rPr>
          <w:lang w:eastAsia="zh-CN"/>
        </w:rPr>
        <w:tab/>
      </w:r>
      <w:r w:rsidRPr="005A3EA5">
        <w:t xml:space="preserve">The H-PCF receives an external trigger, e.g. </w:t>
      </w:r>
      <w:r w:rsidRPr="005A3EA5">
        <w:rPr>
          <w:lang w:eastAsia="zh-CN"/>
        </w:rPr>
        <w:t>t</w:t>
      </w:r>
      <w:r w:rsidRPr="005A3EA5">
        <w:t>he</w:t>
      </w:r>
      <w:r w:rsidRPr="005A3EA5">
        <w:rPr>
          <w:lang w:eastAsia="zh-CN"/>
        </w:rPr>
        <w:t xml:space="preserve"> subscriber policy </w:t>
      </w:r>
      <w:r w:rsidRPr="005A3EA5">
        <w:t xml:space="preserve">data </w:t>
      </w:r>
      <w:r w:rsidRPr="005A3EA5">
        <w:rPr>
          <w:lang w:eastAsia="zh-CN"/>
        </w:rPr>
        <w:t>of a UE</w:t>
      </w:r>
      <w:r w:rsidRPr="005A3EA5">
        <w:t xml:space="preserve"> is changed, or the PCF receives an internal trigger, e.g. operator policy is changed, to re-evaluate UE policy decision for a UE.</w:t>
      </w:r>
    </w:p>
    <w:p w14:paraId="6ABF5901" w14:textId="03811FFF" w:rsidR="00A56758" w:rsidRPr="005A3EA5" w:rsidRDefault="00A56758" w:rsidP="004F1A7A">
      <w:pPr>
        <w:pStyle w:val="B10"/>
        <w:rPr>
          <w:lang w:eastAsia="zh-CN"/>
        </w:rPr>
      </w:pPr>
      <w:ins w:id="49" w:author="SY-China Telecom" w:date="2024-08-08T16:34:00Z">
        <w:r>
          <w:rPr>
            <w:lang w:eastAsia="zh-CN"/>
          </w:rPr>
          <w:t>2</w:t>
        </w:r>
        <w:r w:rsidRPr="00A56758">
          <w:rPr>
            <w:lang w:eastAsia="zh-CN"/>
          </w:rPr>
          <w:t>a</w:t>
        </w:r>
        <w:r>
          <w:rPr>
            <w:lang w:eastAsia="zh-CN"/>
          </w:rPr>
          <w:t>.</w:t>
        </w:r>
        <w:r>
          <w:rPr>
            <w:lang w:eastAsia="zh-CN"/>
          </w:rPr>
          <w:tab/>
          <w:t xml:space="preserve">In </w:t>
        </w:r>
        <w:r w:rsidRPr="00A56758">
          <w:rPr>
            <w:lang w:eastAsia="zh-CN"/>
          </w:rPr>
          <w:t xml:space="preserve">roaming case, </w:t>
        </w:r>
      </w:ins>
      <w:ins w:id="50" w:author="SY1-China Telecom" w:date="2024-08-22T21:12:00Z">
        <w:r w:rsidR="0013459E">
          <w:rPr>
            <w:lang w:eastAsia="zh-CN"/>
          </w:rPr>
          <w:t xml:space="preserve">based on the </w:t>
        </w:r>
        <w:r w:rsidR="0013459E">
          <w:rPr>
            <w:rFonts w:cs="Arial"/>
            <w:szCs w:val="18"/>
          </w:rPr>
          <w:t>s</w:t>
        </w:r>
        <w:r w:rsidR="0013459E" w:rsidRPr="002178AD">
          <w:rPr>
            <w:rFonts w:cs="Arial"/>
            <w:szCs w:val="18"/>
          </w:rPr>
          <w:t>pending limit control</w:t>
        </w:r>
        <w:r w:rsidR="0013459E">
          <w:rPr>
            <w:lang w:eastAsia="zh-CN"/>
          </w:rPr>
          <w:t xml:space="preserve"> indication received from the H-UDR</w:t>
        </w:r>
        <w:r w:rsidR="0013459E" w:rsidRPr="00114F6A">
          <w:t xml:space="preserve"> </w:t>
        </w:r>
        <w:r w:rsidR="0013459E">
          <w:t xml:space="preserve">as specified in 3GPP TS 29.519 [12], </w:t>
        </w:r>
      </w:ins>
      <w:ins w:id="51" w:author="SY-China Telecom" w:date="2024-08-08T16:34:00Z">
        <w:r w:rsidRPr="00A56758">
          <w:rPr>
            <w:lang w:eastAsia="zh-CN"/>
          </w:rPr>
          <w:t xml:space="preserve">if the </w:t>
        </w:r>
      </w:ins>
      <w:ins w:id="52" w:author="SY-China Telecom" w:date="2024-08-08T16:36:00Z">
        <w:r>
          <w:rPr>
            <w:lang w:eastAsia="zh-CN"/>
          </w:rPr>
          <w:t>H-</w:t>
        </w:r>
      </w:ins>
      <w:ins w:id="53" w:author="SY-China Telecom" w:date="2024-08-08T16:34:00Z">
        <w:r w:rsidRPr="00A56758">
          <w:rPr>
            <w:lang w:eastAsia="zh-CN"/>
          </w:rPr>
          <w:t>PCF determines that the policy</w:t>
        </w:r>
      </w:ins>
      <w:ins w:id="54" w:author="SY1-China Telecom" w:date="2024-08-22T21:13:00Z">
        <w:r w:rsidR="0013459E">
          <w:rPr>
            <w:lang w:eastAsia="zh-CN"/>
          </w:rPr>
          <w:t xml:space="preserve"> context</w:t>
        </w:r>
      </w:ins>
      <w:ins w:id="55" w:author="SY-China Telecom" w:date="2024-08-08T16:34:00Z">
        <w:r w:rsidRPr="00A56758">
          <w:rPr>
            <w:lang w:eastAsia="zh-CN"/>
          </w:rPr>
          <w:t xml:space="preserve"> decision depends on the status of the policy counters available at the </w:t>
        </w:r>
      </w:ins>
      <w:ins w:id="56" w:author="SY-China Telecom" w:date="2024-08-08T16:36:00Z">
        <w:r>
          <w:rPr>
            <w:lang w:eastAsia="zh-CN"/>
          </w:rPr>
          <w:t>H-</w:t>
        </w:r>
      </w:ins>
      <w:ins w:id="57" w:author="SY-China Telecom" w:date="2024-08-08T16:34:00Z">
        <w:r w:rsidRPr="00A56758">
          <w:rPr>
            <w:lang w:eastAsia="zh-CN"/>
          </w:rPr>
          <w:t xml:space="preserve">CHF and </w:t>
        </w:r>
      </w:ins>
      <w:ins w:id="58" w:author="SY1-China Telecom" w:date="2024-08-22T21:15:00Z">
        <w:r w:rsidR="0013459E">
          <w:rPr>
            <w:lang w:eastAsia="zh-CN"/>
          </w:rPr>
          <w:t>policy counter status</w:t>
        </w:r>
      </w:ins>
      <w:ins w:id="59" w:author="SY-China Telecom" w:date="2024-08-08T16:34:00Z">
        <w:r w:rsidRPr="00A56758">
          <w:rPr>
            <w:lang w:eastAsia="zh-CN"/>
          </w:rPr>
          <w:t xml:space="preserve"> reporting is not established for the subscriber, the </w:t>
        </w:r>
      </w:ins>
      <w:ins w:id="60" w:author="SY-China Telecom" w:date="2024-08-08T16:36:00Z">
        <w:r>
          <w:rPr>
            <w:lang w:eastAsia="zh-CN"/>
          </w:rPr>
          <w:t>H-</w:t>
        </w:r>
      </w:ins>
      <w:ins w:id="61" w:author="SY-China Telecom" w:date="2024-08-08T16:34:00Z">
        <w:r w:rsidRPr="00A56758">
          <w:rPr>
            <w:lang w:eastAsia="zh-CN"/>
          </w:rPr>
          <w:t>PCF initiates an Initial Spending Li</w:t>
        </w:r>
        <w:r w:rsidR="00FE591E">
          <w:rPr>
            <w:lang w:eastAsia="zh-CN"/>
          </w:rPr>
          <w:t>mit Report as defined in clause</w:t>
        </w:r>
      </w:ins>
      <w:ins w:id="62" w:author="SY-China Telecom" w:date="2024-08-09T13:56:00Z">
        <w:r w:rsidR="00FE591E" w:rsidRPr="009931F0">
          <w:t> </w:t>
        </w:r>
      </w:ins>
      <w:ins w:id="63" w:author="SY-China Telecom" w:date="2024-08-08T16:34:00Z">
        <w:r w:rsidRPr="00A56758">
          <w:rPr>
            <w:lang w:eastAsia="zh-CN"/>
          </w:rPr>
          <w:t xml:space="preserve">5.3.2. If policy counter status reporting is already established for the subscriber, and the </w:t>
        </w:r>
      </w:ins>
      <w:ins w:id="64" w:author="SY-China Telecom" w:date="2024-08-08T16:37:00Z">
        <w:r>
          <w:rPr>
            <w:lang w:eastAsia="zh-CN"/>
          </w:rPr>
          <w:t>H-</w:t>
        </w:r>
      </w:ins>
      <w:ins w:id="65" w:author="SY-China Telecom" w:date="2024-08-08T16:34:00Z">
        <w:r w:rsidRPr="00A56758">
          <w:rPr>
            <w:lang w:eastAsia="zh-CN"/>
          </w:rPr>
          <w:t xml:space="preserve">PCF decides to modify the list of subscribed policy counters, the </w:t>
        </w:r>
      </w:ins>
      <w:ins w:id="66" w:author="SY-China Telecom" w:date="2024-08-08T16:37:00Z">
        <w:r>
          <w:rPr>
            <w:lang w:eastAsia="zh-CN"/>
          </w:rPr>
          <w:t>H</w:t>
        </w:r>
      </w:ins>
      <w:ins w:id="67" w:author="SY-China Telecom" w:date="2024-08-08T16:38:00Z">
        <w:r>
          <w:rPr>
            <w:lang w:eastAsia="zh-CN"/>
          </w:rPr>
          <w:t>-</w:t>
        </w:r>
      </w:ins>
      <w:ins w:id="68" w:author="SY-China Telecom" w:date="2024-08-08T16:34:00Z">
        <w:r w:rsidRPr="00A56758">
          <w:rPr>
            <w:lang w:eastAsia="zh-CN"/>
          </w:rPr>
          <w:t>PCF sends an Intermediate Spending Limit Report as defined in clause</w:t>
        </w:r>
      </w:ins>
      <w:ins w:id="69" w:author="SY-China Telecom" w:date="2024-08-09T13:56:00Z">
        <w:r w:rsidR="00FE591E" w:rsidRPr="009931F0">
          <w:t> </w:t>
        </w:r>
      </w:ins>
      <w:ins w:id="70" w:author="SY-China Telecom" w:date="2024-08-08T16:34:00Z">
        <w:r w:rsidRPr="00A56758">
          <w:rPr>
            <w:lang w:eastAsia="zh-CN"/>
          </w:rPr>
          <w:t xml:space="preserve">5.3.3. If the </w:t>
        </w:r>
      </w:ins>
      <w:ins w:id="71" w:author="SY-China Telecom" w:date="2024-08-08T16:38:00Z">
        <w:r>
          <w:rPr>
            <w:lang w:eastAsia="zh-CN"/>
          </w:rPr>
          <w:t>H-</w:t>
        </w:r>
      </w:ins>
      <w:ins w:id="72" w:author="SY-China Telecom" w:date="2024-08-08T16:34:00Z">
        <w:r w:rsidRPr="00A56758">
          <w:rPr>
            <w:lang w:eastAsia="zh-CN"/>
          </w:rPr>
          <w:t xml:space="preserve">PCF decides to unsubscribe any future status notification of policy counters, it sends a Final Spending Limit Report Request to cancel the request for reporting the change of the status of the policy counters available at the </w:t>
        </w:r>
      </w:ins>
      <w:ins w:id="73" w:author="SY-China Telecom" w:date="2024-08-08T16:39:00Z">
        <w:r>
          <w:rPr>
            <w:lang w:eastAsia="zh-CN"/>
          </w:rPr>
          <w:t>H-</w:t>
        </w:r>
      </w:ins>
      <w:ins w:id="74" w:author="SY-China Telecom" w:date="2024-08-08T16:34:00Z">
        <w:r w:rsidR="00FE591E">
          <w:rPr>
            <w:lang w:eastAsia="zh-CN"/>
          </w:rPr>
          <w:t>CHF as defined in clause</w:t>
        </w:r>
      </w:ins>
      <w:ins w:id="75" w:author="SY-China Telecom" w:date="2024-08-09T13:56:00Z">
        <w:r w:rsidR="00FE591E" w:rsidRPr="009931F0">
          <w:t> </w:t>
        </w:r>
      </w:ins>
      <w:ins w:id="76" w:author="SY-China Telecom" w:date="2024-08-08T16:34:00Z">
        <w:r w:rsidRPr="00A56758">
          <w:rPr>
            <w:lang w:eastAsia="zh-CN"/>
          </w:rPr>
          <w:t>5.3.4.</w:t>
        </w:r>
      </w:ins>
    </w:p>
    <w:p w14:paraId="78B94787" w14:textId="77777777" w:rsidR="004F1A7A" w:rsidRDefault="004F1A7A" w:rsidP="004F1A7A">
      <w:pPr>
        <w:pStyle w:val="B10"/>
      </w:pPr>
      <w:r w:rsidRPr="005A3EA5">
        <w:t>2.</w:t>
      </w:r>
      <w:r w:rsidRPr="005A3EA5">
        <w:tab/>
        <w:t xml:space="preserve">The H-PCF makes the policy decision including the applicable updated Policy Control Request Trigger(s) and/or updated UE Policy and/or updated V2X N2 PC5 policy, if the "V2X" feature is supported, and/or updated </w:t>
      </w:r>
      <w:r>
        <w:t>A</w:t>
      </w:r>
      <w:r w:rsidRPr="005A3EA5">
        <w:t>2X N2 PC5 policy, if the "</w:t>
      </w:r>
      <w:r>
        <w:t>A</w:t>
      </w:r>
      <w:r w:rsidRPr="005A3EA5">
        <w:t>2X" feature is supported and/or updated 5G ProSe N2 PC5 policy, if the "ProSe" feature is supported</w:t>
      </w:r>
      <w:r>
        <w:rPr>
          <w:rFonts w:hint="eastAsia"/>
          <w:lang w:eastAsia="zh-CN"/>
        </w:rPr>
        <w:t>,</w:t>
      </w:r>
      <w:r>
        <w:t xml:space="preserve"> </w:t>
      </w:r>
      <w:r w:rsidRPr="005A3EA5">
        <w:t xml:space="preserve">and/or updated </w:t>
      </w:r>
      <w:r>
        <w:t>Ranging/SL</w:t>
      </w:r>
      <w:r w:rsidRPr="005A3EA5">
        <w:t xml:space="preserve"> N2 </w:t>
      </w:r>
      <w:r>
        <w:rPr>
          <w:lang w:eastAsia="ko-KR"/>
        </w:rPr>
        <w:t xml:space="preserve">PC5 </w:t>
      </w:r>
      <w:r w:rsidRPr="005A3EA5">
        <w:t>policy</w:t>
      </w:r>
      <w:r w:rsidRPr="001E070D">
        <w:t xml:space="preserve"> </w:t>
      </w:r>
      <w:r w:rsidRPr="005A3EA5">
        <w:t>if the "</w:t>
      </w:r>
      <w:r>
        <w:t>Ranging_SL</w:t>
      </w:r>
      <w:r w:rsidRPr="005A3EA5">
        <w:t>" feature is supported.</w:t>
      </w:r>
    </w:p>
    <w:p w14:paraId="76FA0B6A" w14:textId="77777777" w:rsidR="004F1A7A" w:rsidRPr="005A3EA5" w:rsidRDefault="004F1A7A" w:rsidP="004F1A7A">
      <w:pPr>
        <w:pStyle w:val="B10"/>
      </w:pPr>
      <w:r>
        <w:tab/>
        <w:t>The H-PCF determines whether and which UE Policies have to be provisioned or updated based on policy subscription and application data, if available, the UE Policy Sections previously delivered to the UE, if available, other UE parameters previously received from the UE, if available, and local policies, as defined</w:t>
      </w:r>
      <w:r w:rsidRPr="005A3EA5">
        <w:t xml:space="preserve"> in </w:t>
      </w:r>
      <w:r w:rsidRPr="009931F0">
        <w:t>3GPP TS 29.525 [31]</w:t>
      </w:r>
      <w:r>
        <w:t>.</w:t>
      </w:r>
    </w:p>
    <w:p w14:paraId="7194C7A2" w14:textId="77777777" w:rsidR="004F1A7A" w:rsidRPr="005A3EA5" w:rsidRDefault="004F1A7A" w:rsidP="004F1A7A">
      <w:pPr>
        <w:pStyle w:val="B10"/>
      </w:pPr>
      <w:r w:rsidRPr="005A3EA5">
        <w:rPr>
          <w:lang w:eastAsia="zh-CN"/>
        </w:rPr>
        <w:lastRenderedPageBreak/>
        <w:tab/>
      </w:r>
      <w:r w:rsidRPr="005A3EA5">
        <w:t>In addition, the H-PCF checks if the size of determined UE policy exceeds a predefined limit.</w:t>
      </w:r>
    </w:p>
    <w:p w14:paraId="73BB81DE" w14:textId="77777777" w:rsidR="004F1A7A" w:rsidRPr="005A3EA5" w:rsidRDefault="004F1A7A" w:rsidP="004F1A7A">
      <w:pPr>
        <w:pStyle w:val="NO"/>
        <w:rPr>
          <w:lang w:eastAsia="zh-CN"/>
        </w:rPr>
      </w:pPr>
      <w:r w:rsidRPr="005A3EA5">
        <w:rPr>
          <w:lang w:eastAsia="zh-CN"/>
        </w:rPr>
        <w:t>NOTE 1:</w:t>
      </w:r>
      <w:r w:rsidRPr="005A3EA5">
        <w:rPr>
          <w:lang w:eastAsia="zh-CN"/>
        </w:rPr>
        <w:tab/>
        <w:t>NAS messages from AMF to UE do not exceed the maximum size limit allowed in NG-RAN (PDCP layer), so the predefined size limit in H-PCF is related to that limitation.</w:t>
      </w:r>
    </w:p>
    <w:p w14:paraId="7B7210C4" w14:textId="77777777" w:rsidR="004F1A7A" w:rsidRPr="005A3EA5" w:rsidRDefault="004F1A7A" w:rsidP="004F1A7A">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Npcf_UEPolicyControl_UpdateNotify</w:t>
      </w:r>
      <w:r w:rsidRPr="005A3EA5">
        <w:rPr>
          <w:lang w:eastAsia="zh-CN"/>
        </w:rPr>
        <w:t xml:space="preserve"> service operation and messages 3 to 4 are thus executed one time.</w:t>
      </w:r>
    </w:p>
    <w:p w14:paraId="61FA176D" w14:textId="77777777" w:rsidR="004F1A7A" w:rsidRPr="005A3EA5" w:rsidRDefault="004F1A7A" w:rsidP="004F1A7A">
      <w:pPr>
        <w:pStyle w:val="B2"/>
      </w:pPr>
      <w:r w:rsidRPr="005A3EA5">
        <w:rPr>
          <w:lang w:eastAsia="zh-CN"/>
        </w:rPr>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Npcf_UEPolicyControl_UpdateNotify</w:t>
      </w:r>
      <w:r w:rsidRPr="005A3EA5">
        <w:rPr>
          <w:lang w:eastAsia="zh-CN"/>
        </w:rPr>
        <w:t xml:space="preserve"> service operations and messages 3 to 4, and 9 are thus executed several times, one time for each UE policy information fragment.</w:t>
      </w:r>
    </w:p>
    <w:p w14:paraId="5261A3E9" w14:textId="77777777" w:rsidR="004F1A7A" w:rsidRPr="005A3EA5" w:rsidRDefault="004F1A7A" w:rsidP="004F1A7A">
      <w:pPr>
        <w:pStyle w:val="B10"/>
        <w:rPr>
          <w:lang w:eastAsia="zh-CN"/>
        </w:rPr>
      </w:pPr>
      <w:r w:rsidRPr="005A3EA5">
        <w:t>3.</w:t>
      </w:r>
      <w:r w:rsidRPr="005A3EA5">
        <w:tab/>
        <w:t xml:space="preserve">The H-PCF invokes the </w:t>
      </w:r>
      <w:r w:rsidRPr="005A3EA5">
        <w:rPr>
          <w:lang w:eastAsia="zh-CN"/>
        </w:rPr>
        <w:t xml:space="preserve">Npcf_UEPolicyControl_UpdateNotify service operation by sending an HTTP POST request to the </w:t>
      </w:r>
      <w:r w:rsidRPr="005A3EA5">
        <w:t>callback</w:t>
      </w:r>
      <w:r w:rsidRPr="005A3EA5">
        <w:rPr>
          <w:lang w:eastAsia="zh-CN"/>
        </w:rPr>
        <w:t xml:space="preserve"> URI </w:t>
      </w:r>
      <w:r w:rsidRPr="005A3EA5">
        <w:t xml:space="preserve">"{notificationUri}/update" </w:t>
      </w:r>
      <w:r w:rsidRPr="005A3EA5">
        <w:rPr>
          <w:lang w:eastAsia="zh-CN"/>
        </w:rPr>
        <w:t xml:space="preserve">with the updated UE policy and/or the updated V2X N2 PC5 policy and/or the updated </w:t>
      </w:r>
      <w:r>
        <w:rPr>
          <w:lang w:eastAsia="zh-CN"/>
        </w:rPr>
        <w:t>A</w:t>
      </w:r>
      <w:r w:rsidRPr="005A3EA5">
        <w:rPr>
          <w:lang w:eastAsia="zh-CN"/>
        </w:rPr>
        <w:t>2X N2 PC5 policy</w:t>
      </w:r>
      <w:r>
        <w:rPr>
          <w:lang w:eastAsia="zh-CN"/>
        </w:rPr>
        <w:t>,</w:t>
      </w:r>
      <w:r w:rsidRPr="005A3EA5">
        <w:rPr>
          <w:lang w:eastAsia="zh-CN"/>
        </w:rPr>
        <w:t xml:space="preserve"> and/or the updated 5G ProSe N2 PC5 policy and/or </w:t>
      </w:r>
      <w:r>
        <w:rPr>
          <w:lang w:eastAsia="zh-CN"/>
        </w:rPr>
        <w:t>Ranging/SL</w:t>
      </w:r>
      <w:r w:rsidRPr="005A3EA5">
        <w:rPr>
          <w:lang w:eastAsia="zh-CN"/>
        </w:rPr>
        <w:t xml:space="preserve"> N2 </w:t>
      </w:r>
      <w:r>
        <w:rPr>
          <w:lang w:eastAsia="ko-KR"/>
        </w:rPr>
        <w:t xml:space="preserve">PC5 </w:t>
      </w:r>
      <w:r w:rsidRPr="005A3EA5">
        <w:rPr>
          <w:lang w:eastAsia="zh-CN"/>
        </w:rPr>
        <w:t xml:space="preserve">policy and/or </w:t>
      </w:r>
      <w:r w:rsidRPr="005A3EA5">
        <w:t>Policy Control Request Trigger(s) if applicable</w:t>
      </w:r>
      <w:r w:rsidRPr="005A3EA5">
        <w:rPr>
          <w:lang w:eastAsia="zh-CN"/>
        </w:rPr>
        <w:t>.</w:t>
      </w:r>
    </w:p>
    <w:p w14:paraId="06DA1064" w14:textId="77777777" w:rsidR="004F1A7A" w:rsidRPr="005A3EA5" w:rsidRDefault="004F1A7A" w:rsidP="004F1A7A">
      <w:pPr>
        <w:pStyle w:val="B10"/>
        <w:rPr>
          <w:lang w:eastAsia="zh-CN"/>
        </w:rPr>
      </w:pPr>
      <w:r w:rsidRPr="005A3EA5">
        <w:rPr>
          <w:lang w:eastAsia="zh-CN"/>
        </w:rPr>
        <w:t>4.</w:t>
      </w:r>
      <w:r w:rsidRPr="005A3EA5">
        <w:rPr>
          <w:lang w:eastAsia="zh-CN"/>
        </w:rPr>
        <w:tab/>
        <w:t>The V-PCF sends an HTTP "204 No Content" response to the H-PCF.</w:t>
      </w:r>
    </w:p>
    <w:p w14:paraId="76B391A2" w14:textId="77777777" w:rsidR="004F1A7A" w:rsidRPr="005A3EA5" w:rsidRDefault="004F1A7A" w:rsidP="004F1A7A">
      <w:pPr>
        <w:pStyle w:val="B10"/>
      </w:pPr>
      <w:r w:rsidRPr="005A3EA5">
        <w:rPr>
          <w:lang w:eastAsia="zh-CN"/>
        </w:rPr>
        <w:t>5.</w:t>
      </w:r>
      <w:r w:rsidRPr="005A3EA5">
        <w:rPr>
          <w:lang w:eastAsia="zh-CN"/>
        </w:rPr>
        <w:tab/>
      </w:r>
      <w:r w:rsidRPr="005A3EA5">
        <w:t xml:space="preserve">The V-PCF receives an external trigger, e.g. </w:t>
      </w:r>
      <w:r w:rsidRPr="005A3EA5">
        <w:rPr>
          <w:lang w:eastAsia="zh-CN"/>
        </w:rPr>
        <w:t>operator policy in the V-UDR for the PLMN ID of this UE is changed</w:t>
      </w:r>
      <w:r w:rsidRPr="005A3EA5">
        <w:t>, or the V-PCF receives an internal trigger, e.g. local policy is changed, to re-evaluate UE policy decision for a UE.</w:t>
      </w:r>
    </w:p>
    <w:p w14:paraId="61E6F4BA" w14:textId="77777777" w:rsidR="004F1A7A" w:rsidRPr="005A3EA5" w:rsidRDefault="004F1A7A" w:rsidP="004F1A7A">
      <w:pPr>
        <w:pStyle w:val="NO"/>
      </w:pPr>
      <w:r w:rsidRPr="005A3EA5">
        <w:t>NOTE 2:</w:t>
      </w:r>
      <w:r w:rsidRPr="005A3EA5">
        <w:tab/>
        <w:t>When the V-PCF receives an internal or external trigger to re-evaluate the UE policy decision for the roaming UEs of a PLMN ID, the PCF applies control mechanisms to avoid signalling storms and potential network overload, as e.g. limiting the number of simultaneous updates distributing the base of visiting UEs in a time dispersion interval.</w:t>
      </w:r>
    </w:p>
    <w:p w14:paraId="74476D97" w14:textId="77777777" w:rsidR="004F1A7A" w:rsidRPr="005A3EA5" w:rsidRDefault="004F1A7A" w:rsidP="004F1A7A">
      <w:pPr>
        <w:pStyle w:val="B10"/>
      </w:pPr>
      <w:r w:rsidRPr="005A3EA5">
        <w:t>6.</w:t>
      </w:r>
      <w:r w:rsidRPr="005A3EA5">
        <w:tab/>
        <w:t>The V-PCF makes the policy decision including the applicable updated Policy Control Request Trigger(s) and/or updated UE Policy.</w:t>
      </w:r>
    </w:p>
    <w:p w14:paraId="73443AE1" w14:textId="77777777" w:rsidR="004F1A7A" w:rsidRPr="005A3EA5" w:rsidRDefault="004F1A7A" w:rsidP="004F1A7A">
      <w:pPr>
        <w:pStyle w:val="B10"/>
      </w:pPr>
      <w:r w:rsidRPr="005A3EA5">
        <w:rPr>
          <w:lang w:eastAsia="zh-CN"/>
        </w:rPr>
        <w:tab/>
      </w:r>
      <w:r w:rsidRPr="005A3EA5">
        <w:t>In addition, the V-PCF checks if the size of determined UE policy and received UE policy from H-PCF in step 3 exceeds a predefined limit.</w:t>
      </w:r>
    </w:p>
    <w:p w14:paraId="1B93C1DA" w14:textId="77777777" w:rsidR="004F1A7A" w:rsidRPr="005A3EA5" w:rsidRDefault="004F1A7A" w:rsidP="004F1A7A">
      <w:pPr>
        <w:pStyle w:val="NO"/>
        <w:rPr>
          <w:lang w:eastAsia="zh-CN"/>
        </w:rPr>
      </w:pPr>
      <w:r w:rsidRPr="005A3EA5">
        <w:rPr>
          <w:lang w:eastAsia="zh-CN"/>
        </w:rPr>
        <w:t>NOTE</w:t>
      </w:r>
      <w:r w:rsidRPr="005A3EA5">
        <w:t> 3</w:t>
      </w:r>
      <w:r w:rsidRPr="005A3EA5">
        <w:rPr>
          <w:lang w:eastAsia="zh-CN"/>
        </w:rPr>
        <w:t>:</w:t>
      </w:r>
      <w:r w:rsidRPr="005A3EA5">
        <w:rPr>
          <w:lang w:eastAsia="zh-CN"/>
        </w:rPr>
        <w:tab/>
        <w:t>NAS messages from AMF to UE do not exceed the maximum size limit allowed in NG-RAN (PDCP layer), so the predefined size limit in V-PCF is related to that limitation.</w:t>
      </w:r>
    </w:p>
    <w:p w14:paraId="0E808245" w14:textId="77777777" w:rsidR="004F1A7A" w:rsidRPr="005A3EA5" w:rsidRDefault="004F1A7A" w:rsidP="004F1A7A">
      <w:pPr>
        <w:pStyle w:val="B2"/>
        <w:rPr>
          <w:lang w:eastAsia="zh-CN"/>
        </w:rPr>
      </w:pPr>
      <w:r w:rsidRPr="005A3EA5">
        <w:rPr>
          <w:lang w:eastAsia="zh-CN"/>
        </w:rPr>
        <w:t>-</w:t>
      </w:r>
      <w:r w:rsidRPr="005A3EA5">
        <w:rPr>
          <w:lang w:eastAsia="zh-CN"/>
        </w:rPr>
        <w:tab/>
        <w:t>If the size is under the limit then the UE policy information is included in a single Namf_Communication_N1N2MessageTransfer service operation and message 9 is thus executed one time.</w:t>
      </w:r>
    </w:p>
    <w:p w14:paraId="73123BC6" w14:textId="77777777" w:rsidR="004F1A7A" w:rsidRPr="005A3EA5" w:rsidRDefault="004F1A7A" w:rsidP="004F1A7A">
      <w:pPr>
        <w:pStyle w:val="B2"/>
      </w:pPr>
      <w:r w:rsidRPr="005A3EA5">
        <w:rPr>
          <w:lang w:eastAsia="zh-CN"/>
        </w:rPr>
        <w:t>-</w:t>
      </w:r>
      <w:r w:rsidRPr="005A3EA5">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 9 is thus executed several times, one time for each UE policy information fragment.</w:t>
      </w:r>
    </w:p>
    <w:p w14:paraId="1D8C094D" w14:textId="77777777" w:rsidR="004F1A7A" w:rsidRPr="002035BC" w:rsidRDefault="004F1A7A" w:rsidP="004F1A7A">
      <w:pPr>
        <w:pStyle w:val="B10"/>
        <w:rPr>
          <w:lang w:eastAsia="zh-CN"/>
        </w:rPr>
      </w:pPr>
      <w:r w:rsidRPr="002035BC">
        <w:t>7.</w:t>
      </w:r>
      <w:r w:rsidRPr="002035BC">
        <w:tab/>
      </w:r>
      <w:r w:rsidRPr="002035BC">
        <w:rPr>
          <w:lang w:eastAsia="zh-CN"/>
        </w:rPr>
        <w:t xml:space="preserve">If the V-PCF needs to update the </w:t>
      </w:r>
      <w:r w:rsidRPr="002035BC">
        <w:t>Policy Control Request Trigger(s)</w:t>
      </w:r>
      <w:r>
        <w:t>,</w:t>
      </w:r>
      <w:r w:rsidRPr="002035BC">
        <w:t xml:space="preserve"> forward </w:t>
      </w:r>
      <w:r w:rsidRPr="002035BC">
        <w:rPr>
          <w:lang w:eastAsia="zh-CN"/>
        </w:rPr>
        <w:t xml:space="preserve">the </w:t>
      </w:r>
      <w:r w:rsidRPr="002035BC">
        <w:t>Policy Control Request Trigger(s) received from the H-PCF in step 3</w:t>
      </w:r>
      <w:r>
        <w:t>,</w:t>
      </w:r>
      <w:r>
        <w:rPr>
          <w:lang w:eastAsia="zh-CN"/>
        </w:rPr>
        <w:t xml:space="preserve"> or report the successful delivery of ANDSP/WLANSP to the AMF</w:t>
      </w:r>
      <w:r w:rsidRPr="002035BC">
        <w:t>, t</w:t>
      </w:r>
      <w:r w:rsidRPr="002035BC">
        <w:rPr>
          <w:lang w:eastAsia="zh-CN"/>
        </w:rPr>
        <w:t xml:space="preserve">he V-PCF shall invoke the </w:t>
      </w:r>
      <w:r w:rsidRPr="002035BC">
        <w:t>Npcf_UEPolicyControl_UpdateNotify</w:t>
      </w:r>
      <w:r w:rsidRPr="002035BC">
        <w:rPr>
          <w:lang w:eastAsia="zh-CN"/>
        </w:rPr>
        <w:t xml:space="preserve"> service operation by sending an HTTP POST request to the </w:t>
      </w:r>
      <w:r w:rsidRPr="002035BC">
        <w:t>callback</w:t>
      </w:r>
      <w:r w:rsidRPr="002035BC">
        <w:rPr>
          <w:lang w:eastAsia="zh-CN"/>
        </w:rPr>
        <w:t xml:space="preserve"> URI </w:t>
      </w:r>
      <w:r w:rsidRPr="002035BC">
        <w:t>"{notificationUri}/update".</w:t>
      </w:r>
    </w:p>
    <w:p w14:paraId="204D97E1" w14:textId="77777777" w:rsidR="004F1A7A" w:rsidRPr="005A3EA5" w:rsidRDefault="004F1A7A" w:rsidP="004F1A7A">
      <w:pPr>
        <w:pStyle w:val="B10"/>
        <w:rPr>
          <w:lang w:eastAsia="zh-CN"/>
        </w:rPr>
      </w:pPr>
      <w:r>
        <w:t>-</w:t>
      </w:r>
      <w:r>
        <w:tab/>
        <w:t xml:space="preserve">For URSP provisioning in EPS, </w:t>
      </w:r>
      <w:r w:rsidRPr="005B53F5">
        <w:t>a</w:t>
      </w:r>
      <w:r>
        <w:t>n</w:t>
      </w:r>
      <w:r w:rsidRPr="005B53F5">
        <w:t xml:space="preserve">d LBO roaming scenarios, </w:t>
      </w:r>
      <w:r>
        <w:t>if the V-PCF received</w:t>
      </w:r>
      <w:r w:rsidRPr="005A3EA5">
        <w:t xml:space="preserve"> the</w:t>
      </w:r>
      <w:r>
        <w:t xml:space="preserve"> URSP</w:t>
      </w:r>
      <w:r w:rsidRPr="00697F24">
        <w:t xml:space="preserve"> </w:t>
      </w:r>
      <w:r>
        <w:t xml:space="preserve">in </w:t>
      </w:r>
      <w:r w:rsidRPr="005A3EA5">
        <w:t>step</w:t>
      </w:r>
      <w:r>
        <w:t> 3, the V-</w:t>
      </w:r>
      <w:r w:rsidRPr="00463E5A">
        <w:t xml:space="preserve">PCF </w:t>
      </w:r>
      <w:r>
        <w:t xml:space="preserve">invokes the </w:t>
      </w:r>
      <w:r w:rsidRPr="000213D1">
        <w:t>Npcf_UEPolicyControl_</w:t>
      </w:r>
      <w:r>
        <w:t>UpdateNotify request</w:t>
      </w:r>
      <w:r w:rsidRPr="000213D1">
        <w:t xml:space="preserve"> service operation </w:t>
      </w:r>
      <w:r w:rsidRPr="00463E5A">
        <w:t xml:space="preserve">to update the </w:t>
      </w:r>
      <w:r>
        <w:t>URSP and the PCF for the PDU session invokes</w:t>
      </w:r>
      <w:r w:rsidRPr="00D5173B">
        <w:t xml:space="preserve"> </w:t>
      </w:r>
      <w:r w:rsidRPr="007A076F">
        <w:t>the Npcf_UEPolicyControl_Update request</w:t>
      </w:r>
      <w:r>
        <w:t xml:space="preserve"> </w:t>
      </w:r>
      <w:r w:rsidRPr="00D5173B">
        <w:t>service operation</w:t>
      </w:r>
      <w:r>
        <w:t xml:space="preserve"> to </w:t>
      </w:r>
      <w:r w:rsidRPr="00917AC4">
        <w:t xml:space="preserve">forward the response of the UE </w:t>
      </w:r>
      <w:r>
        <w:t xml:space="preserve">to </w:t>
      </w:r>
      <w:r w:rsidRPr="00917AC4">
        <w:t>t</w:t>
      </w:r>
      <w:r>
        <w:t xml:space="preserve">he V-PCF as specified in </w:t>
      </w:r>
      <w:r w:rsidRPr="005A3EA5">
        <w:t>3GPP TS 29.525 [31]</w:t>
      </w:r>
      <w:r>
        <w:t>.</w:t>
      </w:r>
    </w:p>
    <w:p w14:paraId="5BC86276" w14:textId="77777777" w:rsidR="004F1A7A" w:rsidRPr="005A3EA5" w:rsidRDefault="004F1A7A" w:rsidP="004F1A7A">
      <w:pPr>
        <w:pStyle w:val="B10"/>
        <w:rPr>
          <w:rFonts w:eastAsia="等线"/>
          <w:b/>
          <w:lang w:eastAsia="zh-CN"/>
        </w:rPr>
      </w:pPr>
      <w:r w:rsidRPr="005A3EA5">
        <w:rPr>
          <w:lang w:eastAsia="zh-CN"/>
        </w:rPr>
        <w:t>8.</w:t>
      </w:r>
      <w:r w:rsidRPr="005A3EA5">
        <w:rPr>
          <w:lang w:eastAsia="zh-CN"/>
        </w:rPr>
        <w:tab/>
        <w:t>The AMF sends an HTTP "204 No Content" response</w:t>
      </w:r>
      <w:r w:rsidRPr="005A3EA5">
        <w:t xml:space="preserve"> to the PCF.</w:t>
      </w:r>
    </w:p>
    <w:p w14:paraId="31762CE6" w14:textId="77777777" w:rsidR="004F1A7A" w:rsidRPr="005A3EA5" w:rsidRDefault="004F1A7A" w:rsidP="004F1A7A">
      <w:pPr>
        <w:pStyle w:val="B10"/>
      </w:pPr>
      <w:r w:rsidRPr="005A3EA5">
        <w:t>9.</w:t>
      </w:r>
      <w:r w:rsidRPr="005A3EA5">
        <w:tab/>
      </w:r>
      <w:r w:rsidRPr="005A3EA5">
        <w:rPr>
          <w:lang w:eastAsia="zh-CN"/>
        </w:rPr>
        <w:t xml:space="preserve">If the </w:t>
      </w:r>
      <w:r w:rsidRPr="005A3EA5">
        <w:rPr>
          <w:lang w:eastAsia="ko-KR"/>
        </w:rPr>
        <w:t xml:space="preserve">V-PCF </w:t>
      </w:r>
      <w:r w:rsidRPr="005A3EA5">
        <w:t>decided</w:t>
      </w:r>
      <w:r w:rsidRPr="005A3EA5">
        <w:rPr>
          <w:lang w:eastAsia="ko-KR"/>
        </w:rPr>
        <w:t xml:space="preserve"> to update the UE policy in step 6 or </w:t>
      </w:r>
      <w:r w:rsidRPr="005A3EA5">
        <w:rPr>
          <w:lang w:eastAsia="zh-CN"/>
        </w:rPr>
        <w:t xml:space="preserve">the V-PCF received the UE Policy and/or V2X </w:t>
      </w:r>
      <w:r w:rsidRPr="005A3EA5">
        <w:t xml:space="preserve">N2 PC5 policy, if the "V2X" feature is supported, </w:t>
      </w:r>
      <w:r w:rsidRPr="005A3EA5">
        <w:rPr>
          <w:lang w:eastAsia="zh-CN"/>
        </w:rPr>
        <w:t xml:space="preserve">and/or </w:t>
      </w:r>
      <w:r>
        <w:rPr>
          <w:lang w:eastAsia="zh-CN"/>
        </w:rPr>
        <w:t>A</w:t>
      </w:r>
      <w:r w:rsidRPr="005A3EA5">
        <w:rPr>
          <w:lang w:eastAsia="zh-CN"/>
        </w:rPr>
        <w:t xml:space="preserve">2X </w:t>
      </w:r>
      <w:r w:rsidRPr="005A3EA5">
        <w:t>N2 PC5 policy, if the "</w:t>
      </w:r>
      <w:r>
        <w:t>A</w:t>
      </w:r>
      <w:r w:rsidRPr="005A3EA5">
        <w:t xml:space="preserve">2X" feature is supported, </w:t>
      </w:r>
      <w:r w:rsidRPr="005A3EA5">
        <w:rPr>
          <w:lang w:eastAsia="zh-CN"/>
        </w:rPr>
        <w:t xml:space="preserve">and/or 5G ProSe </w:t>
      </w:r>
      <w:r w:rsidRPr="005A3EA5">
        <w:t>N2 PC5 policy, if the "ProSe" feature is supported</w:t>
      </w:r>
      <w:r>
        <w:rPr>
          <w:rFonts w:hint="eastAsia"/>
          <w:lang w:eastAsia="zh-CN"/>
        </w:rPr>
        <w:t>,</w:t>
      </w:r>
      <w:r>
        <w:t xml:space="preserve"> </w:t>
      </w:r>
      <w:r w:rsidRPr="005A3EA5">
        <w:t xml:space="preserve">and/or </w:t>
      </w:r>
      <w:r>
        <w:t>Ranging/SL</w:t>
      </w:r>
      <w:r w:rsidRPr="005A3EA5">
        <w:t xml:space="preserve"> N2 </w:t>
      </w:r>
      <w:r>
        <w:rPr>
          <w:lang w:eastAsia="ko-KR"/>
        </w:rPr>
        <w:t xml:space="preserve">PC5 </w:t>
      </w:r>
      <w:r w:rsidRPr="005A3EA5">
        <w:t>policy</w:t>
      </w:r>
      <w:r w:rsidRPr="001E070D">
        <w:t xml:space="preserve"> </w:t>
      </w:r>
      <w:r w:rsidRPr="005A3EA5">
        <w:t>if the "</w:t>
      </w:r>
      <w:r>
        <w:t>Ranging_SL</w:t>
      </w:r>
      <w:r w:rsidRPr="005A3EA5">
        <w:t>" feature is supported,</w:t>
      </w:r>
      <w:r w:rsidRPr="005A3EA5">
        <w:rPr>
          <w:lang w:eastAsia="zh-CN"/>
        </w:rPr>
        <w:t xml:space="preserve"> in step 3,</w:t>
      </w:r>
      <w:r w:rsidRPr="005A3EA5">
        <w:t xml:space="preserve"> steps 1</w:t>
      </w:r>
      <w:r>
        <w:t>9</w:t>
      </w:r>
      <w:r w:rsidRPr="005A3EA5">
        <w:t>-2</w:t>
      </w:r>
      <w:r>
        <w:t>4</w:t>
      </w:r>
      <w:r w:rsidRPr="005A3EA5">
        <w:t xml:space="preserve"> as specified in Figure 5.6.1.3-1 are executed.</w:t>
      </w:r>
    </w:p>
    <w:p w14:paraId="1DA539D7" w14:textId="77777777" w:rsidR="004F1A7A" w:rsidRDefault="004F1A7A" w:rsidP="004F1A7A">
      <w:pPr>
        <w:pStyle w:val="B10"/>
        <w:rPr>
          <w:lang w:eastAsia="zh-CN"/>
        </w:rPr>
      </w:pPr>
      <w:r>
        <w:lastRenderedPageBreak/>
        <w:t>-</w:t>
      </w:r>
      <w:r>
        <w:tab/>
        <w:t>For URSP provisioning in EPS,</w:t>
      </w:r>
      <w:r w:rsidRPr="00130073">
        <w:t xml:space="preserve"> steps 19-22 as specified in Figure 5.6.1.3-1 are not applicable.</w:t>
      </w:r>
    </w:p>
    <w:p w14:paraId="66A8AF1E" w14:textId="77777777" w:rsidR="004F1A7A" w:rsidRPr="000D0EA3" w:rsidRDefault="004F1A7A" w:rsidP="004F1A7A">
      <w:pPr>
        <w:pStyle w:val="B10"/>
      </w:pPr>
      <w:r w:rsidRPr="005A3EA5">
        <w:t>10-11.</w:t>
      </w:r>
      <w:r>
        <w:tab/>
      </w:r>
      <w:r w:rsidRPr="005A3EA5">
        <w:t xml:space="preserve">If the H-PCF decided to update the UE policy </w:t>
      </w:r>
      <w:r>
        <w:t xml:space="preserve">information </w:t>
      </w:r>
      <w:r w:rsidRPr="005A3EA5">
        <w:t xml:space="preserve">in step 2, the steps 8-9 in </w:t>
      </w:r>
      <w:r>
        <w:t>clause</w:t>
      </w:r>
      <w:r w:rsidRPr="001F31A0">
        <w:t> 5.6.2.1.3 are executed.</w:t>
      </w:r>
    </w:p>
    <w:p w14:paraId="4FB6CA6A" w14:textId="77777777" w:rsidR="004F1A7A" w:rsidRPr="006C2225" w:rsidRDefault="004F1A7A" w:rsidP="004F1A7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1A7A" w:rsidRPr="001424C6" w14:paraId="7A9FD0E7" w14:textId="77777777" w:rsidTr="0040555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802F35" w14:textId="77777777" w:rsidR="004F1A7A" w:rsidRPr="001424C6" w:rsidRDefault="004F1A7A" w:rsidP="00405551">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67CB9E91" w14:textId="77777777" w:rsidR="004F1A7A" w:rsidRPr="005A3EA5" w:rsidRDefault="004F1A7A" w:rsidP="004F1A7A">
      <w:pPr>
        <w:pStyle w:val="50"/>
      </w:pPr>
      <w:bookmarkStart w:id="77" w:name="_Toc169906969"/>
      <w:r w:rsidRPr="005A3EA5">
        <w:lastRenderedPageBreak/>
        <w:t>5.6.3.1.3</w:t>
      </w:r>
      <w:r w:rsidRPr="005A3EA5">
        <w:tab/>
        <w:t>Roaming</w:t>
      </w:r>
      <w:bookmarkEnd w:id="77"/>
    </w:p>
    <w:bookmarkStart w:id="78" w:name="_MON_1690051601"/>
    <w:bookmarkEnd w:id="78"/>
    <w:p w14:paraId="22FC64E8" w14:textId="6FA9FD88" w:rsidR="0060732A" w:rsidRDefault="004F1A7A" w:rsidP="004F1A7A">
      <w:pPr>
        <w:pStyle w:val="TH"/>
        <w:rPr>
          <w:ins w:id="79" w:author="SY-China Telecom" w:date="2024-08-08T16:41:00Z"/>
        </w:rPr>
      </w:pPr>
      <w:del w:id="80" w:author="SY-China Telecom" w:date="2024-08-08T16:41:00Z">
        <w:r w:rsidRPr="00DB0624" w:rsidDel="0060732A">
          <w:object w:dxaOrig="9904" w:dyaOrig="5655" w14:anchorId="7C085C58">
            <v:shape id="_x0000_i1029" type="#_x0000_t75" style="width:495pt;height:283.5pt" o:ole="">
              <v:imagedata r:id="rId24" o:title=""/>
            </v:shape>
            <o:OLEObject Type="Embed" ProgID="Word.Picture.8" ShapeID="_x0000_i1029" DrawAspect="Content" ObjectID="_1785931788" r:id="rId25"/>
          </w:object>
        </w:r>
      </w:del>
    </w:p>
    <w:bookmarkStart w:id="81" w:name="_MON_1784640635"/>
    <w:bookmarkEnd w:id="81"/>
    <w:p w14:paraId="098F1199" w14:textId="61B4E86B" w:rsidR="004F1A7A" w:rsidRPr="00DB0624" w:rsidRDefault="009F2EFA" w:rsidP="004F1A7A">
      <w:pPr>
        <w:pStyle w:val="TH"/>
      </w:pPr>
      <w:ins w:id="82" w:author="SY-China Telecom" w:date="2024-08-08T16:41:00Z">
        <w:r w:rsidRPr="00DB0624">
          <w:object w:dxaOrig="9904" w:dyaOrig="6948" w14:anchorId="47B7E77B">
            <v:shape id="_x0000_i1030" type="#_x0000_t75" style="width:495pt;height:349pt" o:ole="">
              <v:imagedata r:id="rId26" o:title=""/>
            </v:shape>
            <o:OLEObject Type="Embed" ProgID="Word.Picture.8" ShapeID="_x0000_i1030" DrawAspect="Content" ObjectID="_1785931789" r:id="rId27"/>
          </w:object>
        </w:r>
      </w:ins>
      <w:r w:rsidR="004F1A7A" w:rsidRPr="001F31A0">
        <w:t>Figure 5.6.3.1.3-1: AMF-initiated UE Policy Association Termination procedure – Roaming</w:t>
      </w:r>
    </w:p>
    <w:p w14:paraId="50A2C3CB" w14:textId="77777777" w:rsidR="004F1A7A" w:rsidRPr="005A3EA5" w:rsidRDefault="004F1A7A" w:rsidP="004F1A7A">
      <w:pPr>
        <w:pStyle w:val="B10"/>
        <w:rPr>
          <w:lang w:eastAsia="zh-CN"/>
        </w:rPr>
      </w:pPr>
      <w:r w:rsidRPr="005A3EA5">
        <w:rPr>
          <w:lang w:eastAsia="zh-CN"/>
        </w:rPr>
        <w:lastRenderedPageBreak/>
        <w:t>1.</w:t>
      </w:r>
      <w:r w:rsidRPr="005A3EA5">
        <w:rPr>
          <w:lang w:eastAsia="zh-CN"/>
        </w:rPr>
        <w:tab/>
        <w:t>The AMF invokes the Npcf_UEPolicyControl_Delete service operation</w:t>
      </w:r>
      <w:r w:rsidRPr="005A3EA5">
        <w:t xml:space="preserve"> by sending the HTTP DELETE request to the </w:t>
      </w:r>
      <w:r w:rsidRPr="005A3EA5">
        <w:rPr>
          <w:lang w:eastAsia="zh-CN"/>
        </w:rPr>
        <w:t>"</w:t>
      </w:r>
      <w:r w:rsidRPr="005A3EA5">
        <w:t>Individual UE Policy Association</w:t>
      </w:r>
      <w:r w:rsidRPr="005A3EA5">
        <w:rPr>
          <w:lang w:eastAsia="zh-CN"/>
        </w:rPr>
        <w:t>"</w:t>
      </w:r>
      <w:r w:rsidRPr="005A3EA5">
        <w:t xml:space="preserve"> resource to delete the policy context in the </w:t>
      </w:r>
      <w:r w:rsidRPr="005A3EA5">
        <w:rPr>
          <w:lang w:eastAsia="zh-CN"/>
        </w:rPr>
        <w:t>V-</w:t>
      </w:r>
      <w:r w:rsidRPr="005A3EA5">
        <w:t>PCF. The V-PCF interacts with the H-PCF.</w:t>
      </w:r>
    </w:p>
    <w:p w14:paraId="0F3E18D8" w14:textId="77777777" w:rsidR="004F1A7A" w:rsidRPr="005A3EA5" w:rsidRDefault="004F1A7A" w:rsidP="004F1A7A">
      <w:pPr>
        <w:pStyle w:val="B10"/>
        <w:rPr>
          <w:lang w:eastAsia="zh-CN"/>
        </w:rPr>
      </w:pPr>
      <w:r w:rsidRPr="005A3EA5">
        <w:rPr>
          <w:lang w:eastAsia="zh-CN"/>
        </w:rPr>
        <w:t>2.</w:t>
      </w:r>
      <w:r w:rsidRPr="005A3EA5">
        <w:rPr>
          <w:lang w:eastAsia="zh-CN"/>
        </w:rPr>
        <w:tab/>
        <w:t>The V-PCF removes the policy context for the UE and sends an HTTP "204 No Content" response</w:t>
      </w:r>
      <w:r w:rsidRPr="005A3EA5">
        <w:t xml:space="preserve"> to the AMF</w:t>
      </w:r>
      <w:r w:rsidRPr="005A3EA5">
        <w:rPr>
          <w:lang w:eastAsia="zh-CN"/>
        </w:rPr>
        <w:t>.</w:t>
      </w:r>
    </w:p>
    <w:p w14:paraId="5C4BBEA1" w14:textId="77777777" w:rsidR="004F1A7A" w:rsidRPr="005A3EA5" w:rsidRDefault="004F1A7A" w:rsidP="004F1A7A">
      <w:pPr>
        <w:pStyle w:val="B10"/>
        <w:rPr>
          <w:lang w:eastAsia="zh-CN"/>
        </w:rPr>
      </w:pPr>
      <w:r w:rsidRPr="005A3EA5">
        <w:rPr>
          <w:lang w:eastAsia="zh-CN"/>
        </w:rPr>
        <w:t>3.</w:t>
      </w:r>
      <w:r w:rsidRPr="005A3EA5">
        <w:rPr>
          <w:lang w:eastAsia="zh-CN"/>
        </w:rPr>
        <w:tab/>
        <w:t>The V-PCF invokes the Npcf_UEPolicyControl_Delete service operation</w:t>
      </w:r>
      <w:r w:rsidRPr="005A3EA5">
        <w:t xml:space="preserve"> by sending the HTTP DELETE request to the </w:t>
      </w:r>
      <w:r w:rsidRPr="005A3EA5">
        <w:rPr>
          <w:lang w:eastAsia="zh-CN"/>
        </w:rPr>
        <w:t>"</w:t>
      </w:r>
      <w:r w:rsidRPr="005A3EA5">
        <w:t>Individual UE Policy Association</w:t>
      </w:r>
      <w:r w:rsidRPr="005A3EA5">
        <w:rPr>
          <w:lang w:eastAsia="zh-CN"/>
        </w:rPr>
        <w:t>"</w:t>
      </w:r>
      <w:r w:rsidRPr="005A3EA5">
        <w:t xml:space="preserve"> resource to delete the policy context in the </w:t>
      </w:r>
      <w:r w:rsidRPr="005A3EA5">
        <w:rPr>
          <w:lang w:eastAsia="zh-CN"/>
        </w:rPr>
        <w:t>H-</w:t>
      </w:r>
      <w:r w:rsidRPr="005A3EA5">
        <w:t>PCF.</w:t>
      </w:r>
    </w:p>
    <w:p w14:paraId="60DD0E1D" w14:textId="77777777" w:rsidR="004F1A7A" w:rsidRPr="005A3EA5" w:rsidRDefault="004F1A7A" w:rsidP="004F1A7A">
      <w:pPr>
        <w:pStyle w:val="B10"/>
        <w:rPr>
          <w:lang w:eastAsia="zh-CN"/>
        </w:rPr>
      </w:pPr>
      <w:r w:rsidRPr="005A3EA5">
        <w:rPr>
          <w:lang w:eastAsia="zh-CN"/>
        </w:rPr>
        <w:t>4.</w:t>
      </w:r>
      <w:r w:rsidRPr="005A3EA5">
        <w:rPr>
          <w:lang w:eastAsia="zh-CN"/>
        </w:rPr>
        <w:tab/>
        <w:t>The H-PCF removes the policy context for the UE and sends an HTTP "204 No Content" response</w:t>
      </w:r>
      <w:r w:rsidRPr="005A3EA5">
        <w:t xml:space="preserve"> to the V-PCF.</w:t>
      </w:r>
    </w:p>
    <w:p w14:paraId="1B735065" w14:textId="77777777" w:rsidR="004F1A7A" w:rsidRPr="005A3EA5" w:rsidRDefault="004F1A7A" w:rsidP="004F1A7A">
      <w:pPr>
        <w:pStyle w:val="B10"/>
      </w:pPr>
      <w:r w:rsidRPr="005A3EA5">
        <w:t>5-6.</w:t>
      </w:r>
      <w:r w:rsidRPr="005A3EA5">
        <w:tab/>
        <w:t xml:space="preserve">If the H-PCF has previously registered to the BSF as the PCF that is serving this UE, the </w:t>
      </w:r>
      <w:r w:rsidRPr="005A3EA5">
        <w:rPr>
          <w:lang w:eastAsia="zh-CN"/>
        </w:rPr>
        <w:t>H-</w:t>
      </w:r>
      <w:r w:rsidRPr="005A3EA5">
        <w:t xml:space="preserve">PCF shall deregister from the BSF if no AM Policy Association nor </w:t>
      </w:r>
      <w:r w:rsidRPr="005A3EA5">
        <w:rPr>
          <w:lang w:eastAsia="zh-CN"/>
        </w:rPr>
        <w:t>UE Policy Association</w:t>
      </w:r>
      <w:r w:rsidRPr="005A3EA5">
        <w:t xml:space="preserve"> for this UE exists anymore. This is performed by using the Nbsf_Management_Deregister service operation.</w:t>
      </w:r>
    </w:p>
    <w:p w14:paraId="31DFEEB6" w14:textId="77777777" w:rsidR="004F1A7A" w:rsidRPr="005A3EA5" w:rsidRDefault="004F1A7A" w:rsidP="004F1A7A">
      <w:pPr>
        <w:pStyle w:val="B10"/>
        <w:rPr>
          <w:lang w:eastAsia="zh-CN"/>
        </w:rPr>
      </w:pPr>
      <w:r w:rsidRPr="005A3EA5">
        <w:rPr>
          <w:lang w:eastAsia="zh-CN"/>
        </w:rPr>
        <w:t>7.</w:t>
      </w:r>
      <w:r w:rsidRPr="005A3EA5">
        <w:rPr>
          <w:lang w:eastAsia="zh-CN"/>
        </w:rPr>
        <w:tab/>
        <w:t>To un</w:t>
      </w:r>
      <w:r w:rsidRPr="005A3EA5">
        <w:t>subscribe to notifications of N1 message for UE Policy Delivery Result, t</w:t>
      </w:r>
      <w:r w:rsidRPr="005A3EA5">
        <w:rPr>
          <w:lang w:eastAsia="zh-CN"/>
        </w:rPr>
        <w:t>he V-PCF invokes</w:t>
      </w:r>
      <w:r w:rsidRPr="005A3EA5">
        <w:rPr>
          <w:lang w:eastAsia="ko-KR"/>
        </w:rPr>
        <w:t xml:space="preserve"> Namf_Communication_N1N2MessageUnsubscribe service operation</w:t>
      </w:r>
      <w:r w:rsidRPr="005A3EA5">
        <w:rPr>
          <w:lang w:eastAsia="zh-CN"/>
        </w:rPr>
        <w:t xml:space="preserve"> to the AMF by sending</w:t>
      </w:r>
      <w:r w:rsidRPr="005A3EA5">
        <w:t xml:space="preserve"> the HTTP DELETE method with the URI of the "N1N2 Individual Subscription" resource.</w:t>
      </w:r>
    </w:p>
    <w:p w14:paraId="76D5828C" w14:textId="77777777" w:rsidR="004F1A7A" w:rsidRDefault="004F1A7A" w:rsidP="004F1A7A">
      <w:pPr>
        <w:pStyle w:val="B10"/>
        <w:rPr>
          <w:lang w:eastAsia="zh-CN"/>
        </w:rPr>
      </w:pPr>
      <w:r w:rsidRPr="005A3EA5">
        <w:rPr>
          <w:lang w:eastAsia="zh-CN"/>
        </w:rPr>
        <w:t>8.</w:t>
      </w:r>
      <w:r w:rsidRPr="005A3EA5">
        <w:rPr>
          <w:lang w:eastAsia="zh-CN"/>
        </w:rPr>
        <w:tab/>
        <w:t>The AMF sends an HTTP "204 No Content" response to the V-PCF.</w:t>
      </w:r>
    </w:p>
    <w:p w14:paraId="77FE2B2B" w14:textId="77777777" w:rsidR="004F1A7A" w:rsidRPr="005A3EA5" w:rsidRDefault="004F1A7A" w:rsidP="004F1A7A">
      <w:pPr>
        <w:pStyle w:val="NO"/>
        <w:rPr>
          <w:lang w:eastAsia="zh-CN"/>
        </w:rPr>
      </w:pPr>
      <w:r w:rsidRPr="005A3EA5">
        <w:rPr>
          <w:lang w:eastAsia="zh-CN"/>
        </w:rPr>
        <w:t>NOTE</w:t>
      </w:r>
      <w:r w:rsidRPr="005A3EA5">
        <w:rPr>
          <w:rFonts w:eastAsia="等线"/>
        </w:rPr>
        <w:t> </w:t>
      </w:r>
      <w:r>
        <w:rPr>
          <w:rFonts w:eastAsia="等线"/>
        </w:rPr>
        <w:t>1</w:t>
      </w:r>
      <w:r w:rsidRPr="005A3EA5">
        <w:rPr>
          <w:lang w:eastAsia="zh-CN"/>
        </w:rPr>
        <w:t>:</w:t>
      </w:r>
      <w:r w:rsidRPr="005A3EA5">
        <w:rPr>
          <w:lang w:eastAsia="zh-CN"/>
        </w:rPr>
        <w:tab/>
      </w:r>
      <w:r>
        <w:rPr>
          <w:lang w:eastAsia="zh-CN"/>
        </w:rPr>
        <w:t>Steps</w:t>
      </w:r>
      <w:r w:rsidRPr="005A3EA5">
        <w:t> </w:t>
      </w:r>
      <w:r>
        <w:rPr>
          <w:lang w:eastAsia="zh-CN"/>
        </w:rPr>
        <w:t>7-8 are triggered by the Npcf_UEPolicyControl_Delete request and can be received by the AMF before step</w:t>
      </w:r>
      <w:r w:rsidRPr="005A3EA5">
        <w:t> </w:t>
      </w:r>
      <w:r>
        <w:rPr>
          <w:lang w:eastAsia="zh-CN"/>
        </w:rPr>
        <w:t>2</w:t>
      </w:r>
      <w:r w:rsidRPr="005A3EA5">
        <w:rPr>
          <w:lang w:eastAsia="zh-CN"/>
        </w:rPr>
        <w:t>.</w:t>
      </w:r>
    </w:p>
    <w:p w14:paraId="6CCB09A1" w14:textId="77777777" w:rsidR="004F1A7A" w:rsidRPr="005A3EA5" w:rsidRDefault="004F1A7A" w:rsidP="004F1A7A">
      <w:pPr>
        <w:pStyle w:val="NO"/>
        <w:rPr>
          <w:lang w:eastAsia="zh-CN"/>
        </w:rPr>
      </w:pPr>
      <w:r w:rsidRPr="003260A9">
        <w:t>NOTE</w:t>
      </w:r>
      <w:r>
        <w:t> 2</w:t>
      </w:r>
      <w:r w:rsidRPr="003260A9">
        <w:t>:</w:t>
      </w:r>
      <w:r w:rsidRPr="003260A9">
        <w:tab/>
      </w:r>
      <w:r w:rsidRPr="0023065B">
        <w:t>Steps</w:t>
      </w:r>
      <w:r>
        <w:t> 7</w:t>
      </w:r>
      <w:r w:rsidRPr="0023065B">
        <w:t>-</w:t>
      </w:r>
      <w:r>
        <w:t>8</w:t>
      </w:r>
      <w:r w:rsidRPr="0023065B">
        <w:t xml:space="preserve"> </w:t>
      </w:r>
      <w:r>
        <w:t>are not applicable for URSP provisioning in EPS.</w:t>
      </w:r>
    </w:p>
    <w:p w14:paraId="443D4CD1" w14:textId="77777777" w:rsidR="004F1A7A" w:rsidRPr="005A3EA5" w:rsidRDefault="004F1A7A" w:rsidP="004F1A7A">
      <w:pPr>
        <w:pStyle w:val="B10"/>
        <w:rPr>
          <w:lang w:eastAsia="zh-CN"/>
        </w:rPr>
      </w:pPr>
      <w:r w:rsidRPr="005A3EA5">
        <w:rPr>
          <w:lang w:eastAsia="zh-CN"/>
        </w:rPr>
        <w:t>9.</w:t>
      </w:r>
      <w:r w:rsidRPr="005A3EA5">
        <w:rPr>
          <w:lang w:eastAsia="zh-CN"/>
        </w:rPr>
        <w:tab/>
        <w:t>The V-PCF invokes the Nudr_DataRepository_Unsubscribe service operation by sending the HTTP DELETE request to the "</w:t>
      </w:r>
      <w:r w:rsidRPr="005A3EA5">
        <w:t>IndividualPolicyDataSubscription</w:t>
      </w:r>
      <w:r w:rsidRPr="005A3EA5">
        <w:rPr>
          <w:lang w:eastAsia="zh-CN"/>
        </w:rPr>
        <w:t>" resource to unsubscribe the notification from the V-UDR on changes in UE policy information if it has subscribed such notification.</w:t>
      </w:r>
    </w:p>
    <w:p w14:paraId="7EB8B3FB" w14:textId="32C4958A" w:rsidR="004F1A7A" w:rsidRDefault="004F1A7A" w:rsidP="004F1A7A">
      <w:pPr>
        <w:pStyle w:val="B10"/>
        <w:rPr>
          <w:ins w:id="83" w:author="SY-China Telecom" w:date="2024-08-08T17:04:00Z"/>
          <w:lang w:eastAsia="zh-CN"/>
        </w:rPr>
      </w:pPr>
      <w:r w:rsidRPr="005A3EA5">
        <w:rPr>
          <w:lang w:eastAsia="zh-CN"/>
        </w:rPr>
        <w:t>10.</w:t>
      </w:r>
      <w:r w:rsidRPr="005A3EA5">
        <w:rPr>
          <w:lang w:eastAsia="zh-CN"/>
        </w:rPr>
        <w:tab/>
        <w:t>The V-UDR sends an HTTP "204 No Content" response to the V-PCF.</w:t>
      </w:r>
    </w:p>
    <w:p w14:paraId="3AA99E42" w14:textId="2705412D" w:rsidR="00583D41" w:rsidRDefault="00583D41" w:rsidP="00583D41">
      <w:pPr>
        <w:pStyle w:val="B10"/>
        <w:rPr>
          <w:ins w:id="84" w:author="SY-China Telecom" w:date="2024-08-09T10:27:00Z"/>
          <w:lang w:eastAsia="zh-CN"/>
        </w:rPr>
      </w:pPr>
      <w:ins w:id="85" w:author="SY-China Telecom" w:date="2024-08-08T17:04:00Z">
        <w:r>
          <w:t>11-12.</w:t>
        </w:r>
        <w:r>
          <w:tab/>
        </w:r>
        <w:r>
          <w:rPr>
            <w:lang w:eastAsia="zh-CN"/>
          </w:rPr>
          <w:t>I</w:t>
        </w:r>
        <w:r w:rsidRPr="00A2359F">
          <w:rPr>
            <w:lang w:eastAsia="zh-CN"/>
          </w:rPr>
          <w:t>f</w:t>
        </w:r>
        <w:r>
          <w:rPr>
            <w:lang w:eastAsia="zh-CN"/>
          </w:rPr>
          <w:t xml:space="preserve"> the </w:t>
        </w:r>
      </w:ins>
      <w:ins w:id="86" w:author="SY-China Telecom" w:date="2024-08-08T17:08:00Z">
        <w:r>
          <w:rPr>
            <w:lang w:eastAsia="zh-CN"/>
          </w:rPr>
          <w:t>H-</w:t>
        </w:r>
      </w:ins>
      <w:ins w:id="87" w:author="SY-China Telecom" w:date="2024-08-08T17:04:00Z">
        <w:r>
          <w:rPr>
            <w:lang w:eastAsia="zh-CN"/>
          </w:rPr>
          <w:t xml:space="preserve">PCF has </w:t>
        </w:r>
        <w:r w:rsidRPr="005A3EA5">
          <w:rPr>
            <w:lang w:eastAsia="zh-CN"/>
          </w:rPr>
          <w:t xml:space="preserve">previously </w:t>
        </w:r>
        <w:r>
          <w:rPr>
            <w:lang w:eastAsia="zh-CN"/>
          </w:rPr>
          <w:t xml:space="preserve">subscribed to the policy counter status to the </w:t>
        </w:r>
      </w:ins>
      <w:ins w:id="88" w:author="SY-China Telecom" w:date="2024-08-08T17:08:00Z">
        <w:r>
          <w:rPr>
            <w:lang w:eastAsia="zh-CN"/>
          </w:rPr>
          <w:t>H-</w:t>
        </w:r>
      </w:ins>
      <w:ins w:id="89" w:author="SY-China Telecom" w:date="2024-08-08T17:04:00Z">
        <w:r>
          <w:rPr>
            <w:lang w:eastAsia="zh-CN"/>
          </w:rPr>
          <w:t xml:space="preserve">CHF, and if the </w:t>
        </w:r>
      </w:ins>
      <w:ins w:id="90" w:author="SY-China Telecom" w:date="2024-08-08T17:08:00Z">
        <w:r>
          <w:rPr>
            <w:lang w:eastAsia="zh-CN"/>
          </w:rPr>
          <w:t>H-</w:t>
        </w:r>
      </w:ins>
      <w:ins w:id="91" w:author="SY-China Telecom" w:date="2024-08-08T17:04:00Z">
        <w:r>
          <w:rPr>
            <w:lang w:eastAsia="zh-CN"/>
          </w:rPr>
          <w:t xml:space="preserve">PCF determines that the </w:t>
        </w:r>
      </w:ins>
      <w:ins w:id="92" w:author="SY-China Telecom" w:date="2024-08-08T17:08:00Z">
        <w:r>
          <w:rPr>
            <w:lang w:eastAsia="zh-CN"/>
          </w:rPr>
          <w:t>UE</w:t>
        </w:r>
      </w:ins>
      <w:ins w:id="93" w:author="SY-China Telecom" w:date="2024-08-08T17:04:00Z">
        <w:r>
          <w:rPr>
            <w:lang w:eastAsia="zh-CN"/>
          </w:rPr>
          <w:t xml:space="preserve"> Policy Context does not depend on policy counters, it invokes the procedure Final Spending Limit Report Request defined in clause</w:t>
        </w:r>
        <w:r w:rsidRPr="0067227E">
          <w:rPr>
            <w:lang w:eastAsia="zh-CN"/>
          </w:rPr>
          <w:t> </w:t>
        </w:r>
        <w:r>
          <w:rPr>
            <w:lang w:eastAsia="zh-CN"/>
          </w:rPr>
          <w:t xml:space="preserve">5.3.4 to unsubscribe to policy counter status reporting, otherwise the </w:t>
        </w:r>
      </w:ins>
      <w:ins w:id="94" w:author="SY-China Telecom" w:date="2024-08-08T17:09:00Z">
        <w:r>
          <w:rPr>
            <w:lang w:eastAsia="zh-CN"/>
          </w:rPr>
          <w:t>H-</w:t>
        </w:r>
      </w:ins>
      <w:ins w:id="95" w:author="SY-China Telecom" w:date="2024-08-08T17:04:00Z">
        <w:r>
          <w:rPr>
            <w:lang w:eastAsia="zh-CN"/>
          </w:rPr>
          <w:t>PCF may invoke the Intermediate Spending Limit Report procedure as defined in clause 5.3.3 to modify the list of subscribed policy counters.</w:t>
        </w:r>
      </w:ins>
    </w:p>
    <w:p w14:paraId="1DE053E4" w14:textId="3B743EC6" w:rsidR="009F2EFA" w:rsidRPr="006716C5" w:rsidRDefault="009F2EFA" w:rsidP="009F2EFA">
      <w:pPr>
        <w:pStyle w:val="B10"/>
        <w:rPr>
          <w:ins w:id="96" w:author="SY-China Telecom" w:date="2024-08-09T10:27:00Z"/>
          <w:lang w:eastAsia="zh-CN"/>
        </w:rPr>
      </w:pPr>
      <w:ins w:id="97" w:author="SY-China Telecom" w:date="2024-08-09T10:28:00Z">
        <w:r>
          <w:rPr>
            <w:lang w:eastAsia="zh-CN"/>
          </w:rPr>
          <w:t>13</w:t>
        </w:r>
      </w:ins>
      <w:ins w:id="98" w:author="SY-China Telecom" w:date="2024-08-09T10:27:00Z">
        <w:r>
          <w:rPr>
            <w:lang w:eastAsia="zh-CN"/>
          </w:rPr>
          <w:t>.</w:t>
        </w:r>
        <w:r>
          <w:rPr>
            <w:lang w:eastAsia="zh-CN"/>
          </w:rPr>
          <w:tab/>
        </w:r>
        <w:r w:rsidRPr="006716C5">
          <w:rPr>
            <w:lang w:eastAsia="zh-CN"/>
          </w:rPr>
          <w:t xml:space="preserve">If the feature "SLAMUP" is supported, the </w:t>
        </w:r>
      </w:ins>
      <w:ins w:id="99" w:author="SY-China Telecom" w:date="2024-08-09T10:28:00Z">
        <w:r>
          <w:rPr>
            <w:lang w:eastAsia="zh-CN"/>
          </w:rPr>
          <w:t>H-</w:t>
        </w:r>
      </w:ins>
      <w:ins w:id="100" w:author="SY-China Telecom" w:date="2024-08-09T10:27:00Z">
        <w:r w:rsidRPr="006716C5">
          <w:rPr>
            <w:lang w:eastAsia="zh-CN"/>
          </w:rPr>
          <w:t xml:space="preserve">PCF may </w:t>
        </w:r>
        <w:r w:rsidRPr="006716C5">
          <w:t xml:space="preserve">invoke the </w:t>
        </w:r>
        <w:r w:rsidRPr="006716C5">
          <w:rPr>
            <w:lang w:eastAsia="zh-CN"/>
          </w:rPr>
          <w:t>Nudr_</w:t>
        </w:r>
        <w:r w:rsidRPr="006716C5">
          <w:rPr>
            <w:color w:val="000000"/>
            <w:lang w:eastAsia="zh-CN"/>
          </w:rPr>
          <w:t>DataRepository</w:t>
        </w:r>
        <w:r w:rsidRPr="006716C5">
          <w:rPr>
            <w:lang w:eastAsia="zh-CN"/>
          </w:rPr>
          <w:t>_Update service operation</w:t>
        </w:r>
        <w:r w:rsidRPr="006716C5">
          <w:t xml:space="preserve"> to the </w:t>
        </w:r>
      </w:ins>
      <w:ins w:id="101" w:author="SY-China Telecom" w:date="2024-08-09T10:28:00Z">
        <w:r>
          <w:t>H-</w:t>
        </w:r>
      </w:ins>
      <w:ins w:id="102" w:author="SY-China Telecom" w:date="2024-08-09T10:27:00Z">
        <w:r w:rsidRPr="006716C5">
          <w:t>UDR by sending an HTTP PATCH request to the "</w:t>
        </w:r>
        <w:r>
          <w:t>UEPolicySet</w:t>
        </w:r>
        <w:r w:rsidRPr="006716C5">
          <w:t xml:space="preserve">" resource as specified in 3GPP TS 29.519 [12] to </w:t>
        </w:r>
        <w:r w:rsidRPr="006716C5">
          <w:rPr>
            <w:lang w:eastAsia="zh-CN"/>
          </w:rPr>
          <w:t xml:space="preserve">store the "spendLimInfo" attribute in the </w:t>
        </w:r>
      </w:ins>
      <w:ins w:id="103" w:author="SY-China Telecom" w:date="2024-08-09T10:28:00Z">
        <w:r>
          <w:rPr>
            <w:lang w:eastAsia="zh-CN"/>
          </w:rPr>
          <w:t>H-</w:t>
        </w:r>
      </w:ins>
      <w:ins w:id="104" w:author="SY-China Telecom" w:date="2024-08-09T10:27:00Z">
        <w:r w:rsidRPr="006716C5">
          <w:rPr>
            <w:lang w:eastAsia="zh-CN"/>
          </w:rPr>
          <w:t>UDR as defined in clause </w:t>
        </w:r>
        <w:r>
          <w:t>5.4.2.17</w:t>
        </w:r>
        <w:r w:rsidRPr="006716C5">
          <w:t xml:space="preserve"> of 3GPP TS 29.519 [12]</w:t>
        </w:r>
        <w:r w:rsidRPr="006716C5">
          <w:rPr>
            <w:lang w:eastAsia="zh-CN"/>
          </w:rPr>
          <w:t xml:space="preserve"> at the termination of the </w:t>
        </w:r>
        <w:r>
          <w:rPr>
            <w:lang w:eastAsia="zh-CN"/>
          </w:rPr>
          <w:t>UE</w:t>
        </w:r>
        <w:r w:rsidRPr="006716C5">
          <w:rPr>
            <w:lang w:eastAsia="zh-CN"/>
          </w:rPr>
          <w:t xml:space="preserve"> Policy Association procedure based on operator policies.</w:t>
        </w:r>
      </w:ins>
    </w:p>
    <w:p w14:paraId="41FF26A6" w14:textId="5AAE4336" w:rsidR="009F2EFA" w:rsidRDefault="009F2EFA" w:rsidP="009F2EFA">
      <w:pPr>
        <w:pStyle w:val="NO"/>
        <w:rPr>
          <w:ins w:id="105" w:author="SY-China Telecom" w:date="2024-08-09T10:27:00Z"/>
          <w:lang w:eastAsia="zh-CN"/>
        </w:rPr>
      </w:pPr>
      <w:ins w:id="106" w:author="SY-China Telecom" w:date="2024-08-09T10:27:00Z">
        <w:r w:rsidRPr="006716C5">
          <w:t>NOTE</w:t>
        </w:r>
        <w:r>
          <w:t> 3</w:t>
        </w:r>
        <w:r w:rsidRPr="006716C5">
          <w:t>:</w:t>
        </w:r>
        <w:r>
          <w:rPr>
            <w:lang w:eastAsia="zh-CN"/>
          </w:rPr>
          <w:tab/>
        </w:r>
        <w:r w:rsidRPr="006716C5">
          <w:rPr>
            <w:lang w:eastAsia="zh-CN"/>
          </w:rPr>
          <w:t xml:space="preserve">When the "SLAMUP" is supported, if the "spendLimInfo" attribute is available in the </w:t>
        </w:r>
      </w:ins>
      <w:ins w:id="107" w:author="SY-China Telecom" w:date="2024-08-09T10:29:00Z">
        <w:r>
          <w:rPr>
            <w:lang w:eastAsia="zh-CN"/>
          </w:rPr>
          <w:t>H-</w:t>
        </w:r>
      </w:ins>
      <w:ins w:id="108" w:author="SY-China Telecom" w:date="2024-08-09T10:27:00Z">
        <w:r w:rsidRPr="006716C5">
          <w:rPr>
            <w:lang w:eastAsia="zh-CN"/>
          </w:rPr>
          <w:t xml:space="preserve">UDR, the </w:t>
        </w:r>
      </w:ins>
      <w:ins w:id="109" w:author="SY-China Telecom" w:date="2024-08-09T10:29:00Z">
        <w:r>
          <w:rPr>
            <w:lang w:eastAsia="zh-CN"/>
          </w:rPr>
          <w:t>H-</w:t>
        </w:r>
      </w:ins>
      <w:ins w:id="110" w:author="SY-China Telecom" w:date="2024-08-09T10:27:00Z">
        <w:r w:rsidRPr="006716C5">
          <w:rPr>
            <w:lang w:eastAsia="zh-CN"/>
          </w:rPr>
          <w:t xml:space="preserve">PCF could use it for policy decision </w:t>
        </w:r>
        <w:r>
          <w:rPr>
            <w:lang w:eastAsia="zh-CN"/>
          </w:rPr>
          <w:t>by invoking Nudr_DataRepository_Query service</w:t>
        </w:r>
        <w:r w:rsidRPr="006716C5">
          <w:rPr>
            <w:lang w:eastAsia="zh-CN"/>
          </w:rPr>
          <w:t xml:space="preserve"> before the </w:t>
        </w:r>
      </w:ins>
      <w:ins w:id="111" w:author="SY-China Telecom" w:date="2024-08-09T10:29:00Z">
        <w:r>
          <w:rPr>
            <w:lang w:eastAsia="zh-CN"/>
          </w:rPr>
          <w:t>H-</w:t>
        </w:r>
      </w:ins>
      <w:ins w:id="112" w:author="SY-China Telecom" w:date="2024-08-09T10:27:00Z">
        <w:r w:rsidRPr="006716C5">
          <w:rPr>
            <w:lang w:eastAsia="zh-CN"/>
          </w:rPr>
          <w:t xml:space="preserve">PCF retrieves it from the </w:t>
        </w:r>
      </w:ins>
      <w:ins w:id="113" w:author="SY-China Telecom" w:date="2024-08-09T10:30:00Z">
        <w:r>
          <w:rPr>
            <w:lang w:eastAsia="zh-CN"/>
          </w:rPr>
          <w:t>H-</w:t>
        </w:r>
      </w:ins>
      <w:ins w:id="114" w:author="SY-China Telecom" w:date="2024-08-09T10:27:00Z">
        <w:r w:rsidRPr="006716C5">
          <w:rPr>
            <w:lang w:eastAsia="zh-CN"/>
          </w:rPr>
          <w:t xml:space="preserve">CHF during the </w:t>
        </w:r>
        <w:r>
          <w:rPr>
            <w:lang w:eastAsia="zh-CN"/>
          </w:rPr>
          <w:t>UE</w:t>
        </w:r>
        <w:r w:rsidRPr="006716C5">
          <w:rPr>
            <w:lang w:eastAsia="zh-CN"/>
          </w:rPr>
          <w:t xml:space="preserve"> Policy Association establishement procedure described in clause</w:t>
        </w:r>
        <w:r w:rsidRPr="006716C5">
          <w:t> </w:t>
        </w:r>
        <w:r w:rsidRPr="006716C5">
          <w:rPr>
            <w:lang w:eastAsia="zh-CN"/>
          </w:rPr>
          <w:t>5.</w:t>
        </w:r>
        <w:r>
          <w:rPr>
            <w:lang w:eastAsia="zh-CN"/>
          </w:rPr>
          <w:t>6</w:t>
        </w:r>
        <w:r w:rsidRPr="006716C5">
          <w:rPr>
            <w:lang w:eastAsia="zh-CN"/>
          </w:rPr>
          <w:t>.1</w:t>
        </w:r>
      </w:ins>
      <w:ins w:id="115" w:author="SY-China Telecom" w:date="2024-08-09T10:31:00Z">
        <w:r w:rsidR="00F81542">
          <w:rPr>
            <w:lang w:eastAsia="zh-CN"/>
          </w:rPr>
          <w:t>.3</w:t>
        </w:r>
      </w:ins>
      <w:ins w:id="116" w:author="SY-China Telecom" w:date="2024-08-09T10:27:00Z">
        <w:r w:rsidRPr="006716C5">
          <w:rPr>
            <w:lang w:eastAsia="zh-CN"/>
          </w:rPr>
          <w:t>).</w:t>
        </w:r>
      </w:ins>
    </w:p>
    <w:p w14:paraId="0FA23617" w14:textId="1CF3A498" w:rsidR="009F2EFA" w:rsidRPr="005A3EA5" w:rsidRDefault="009F2EFA" w:rsidP="009F2EFA">
      <w:pPr>
        <w:pStyle w:val="B10"/>
      </w:pPr>
      <w:ins w:id="117" w:author="SY-China Telecom" w:date="2024-08-09T10:27:00Z">
        <w:r>
          <w:t>1</w:t>
        </w:r>
      </w:ins>
      <w:ins w:id="118" w:author="SY-China Telecom" w:date="2024-08-09T10:28:00Z">
        <w:r>
          <w:t>4</w:t>
        </w:r>
      </w:ins>
      <w:ins w:id="119" w:author="SY-China Telecom" w:date="2024-08-09T10:27:00Z">
        <w:r>
          <w:t>.</w:t>
        </w:r>
        <w:r>
          <w:rPr>
            <w:lang w:eastAsia="zh-CN"/>
          </w:rPr>
          <w:tab/>
          <w:t xml:space="preserve">The </w:t>
        </w:r>
      </w:ins>
      <w:ins w:id="120" w:author="SY-China Telecom" w:date="2024-08-09T10:30:00Z">
        <w:r>
          <w:rPr>
            <w:lang w:eastAsia="zh-CN"/>
          </w:rPr>
          <w:t>H-</w:t>
        </w:r>
      </w:ins>
      <w:ins w:id="121" w:author="SY-China Telecom" w:date="2024-08-09T10:27:00Z">
        <w:r>
          <w:rPr>
            <w:lang w:eastAsia="zh-CN"/>
          </w:rPr>
          <w:t xml:space="preserve">UDR responds with HTTP "204 No Content" to the </w:t>
        </w:r>
      </w:ins>
      <w:ins w:id="122" w:author="SY-China Telecom" w:date="2024-08-09T10:30:00Z">
        <w:r>
          <w:rPr>
            <w:lang w:eastAsia="zh-CN"/>
          </w:rPr>
          <w:t>H-</w:t>
        </w:r>
      </w:ins>
      <w:ins w:id="123" w:author="SY-China Telecom" w:date="2024-08-09T10:27:00Z">
        <w:r>
          <w:rPr>
            <w:lang w:eastAsia="zh-CN"/>
          </w:rPr>
          <w:t>PCF</w:t>
        </w:r>
        <w:r>
          <w:t>.</w:t>
        </w:r>
      </w:ins>
    </w:p>
    <w:p w14:paraId="0EDD9E05" w14:textId="3BE7C6C6" w:rsidR="004F1A7A" w:rsidRPr="005A3EA5" w:rsidRDefault="004F1A7A" w:rsidP="004F1A7A">
      <w:pPr>
        <w:pStyle w:val="B10"/>
        <w:rPr>
          <w:lang w:eastAsia="zh-CN"/>
        </w:rPr>
      </w:pPr>
      <w:del w:id="124" w:author="SY-China Telecom" w:date="2024-08-08T17:04:00Z">
        <w:r w:rsidRPr="005A3EA5" w:rsidDel="00583D41">
          <w:delText>11</w:delText>
        </w:r>
      </w:del>
      <w:ins w:id="125" w:author="SY-China Telecom" w:date="2024-08-08T17:04:00Z">
        <w:r w:rsidR="00583D41">
          <w:t>1</w:t>
        </w:r>
      </w:ins>
      <w:ins w:id="126" w:author="SY-China Telecom" w:date="2024-08-09T10:27:00Z">
        <w:r w:rsidR="009F2EFA">
          <w:t>5</w:t>
        </w:r>
      </w:ins>
      <w:r w:rsidRPr="005A3EA5">
        <w:t>.</w:t>
      </w:r>
      <w:r w:rsidRPr="005A3EA5">
        <w:tab/>
      </w:r>
      <w:r w:rsidRPr="005A3EA5">
        <w:rPr>
          <w:lang w:eastAsia="zh-CN"/>
        </w:rPr>
        <w:t xml:space="preserve">The H-PCF unsubscribes the notification of subscriber policy data modification from the H-UDR by invoking Nudr_DataRepository_Unsubscribe service operation by sending the HTTP DELETE </w:t>
      </w:r>
      <w:r w:rsidRPr="005A3EA5">
        <w:t xml:space="preserve">request </w:t>
      </w:r>
      <w:r w:rsidRPr="005A3EA5">
        <w:rPr>
          <w:rStyle w:val="B1Char"/>
        </w:rPr>
        <w:t xml:space="preserve">to the </w:t>
      </w:r>
      <w:r w:rsidRPr="005A3EA5">
        <w:rPr>
          <w:lang w:eastAsia="zh-CN"/>
        </w:rPr>
        <w:t>"</w:t>
      </w:r>
      <w:r w:rsidRPr="005A3EA5">
        <w:t>IndividualPolicyDataSubscription</w:t>
      </w:r>
      <w:r w:rsidRPr="005A3EA5">
        <w:rPr>
          <w:lang w:eastAsia="zh-CN"/>
        </w:rPr>
        <w:t>"</w:t>
      </w:r>
      <w:r w:rsidRPr="005A3EA5">
        <w:rPr>
          <w:rStyle w:val="B1Char"/>
        </w:rPr>
        <w:t xml:space="preserve"> resource</w:t>
      </w:r>
      <w:r w:rsidRPr="005A3EA5">
        <w:rPr>
          <w:lang w:eastAsia="zh-CN"/>
        </w:rPr>
        <w:t xml:space="preserve"> if it has subscribed such notification.</w:t>
      </w:r>
    </w:p>
    <w:p w14:paraId="6703E6C7" w14:textId="77777777" w:rsidR="004F1A7A" w:rsidRPr="005A3EA5" w:rsidRDefault="004F1A7A" w:rsidP="004F1A7A">
      <w:pPr>
        <w:pStyle w:val="B10"/>
        <w:rPr>
          <w:lang w:eastAsia="zh-CN"/>
        </w:rPr>
      </w:pPr>
      <w:r w:rsidRPr="005A3EA5">
        <w:rPr>
          <w:lang w:eastAsia="zh-CN"/>
        </w:rPr>
        <w:t>-</w:t>
      </w:r>
      <w:r w:rsidRPr="005A3EA5">
        <w:rPr>
          <w:lang w:eastAsia="zh-CN"/>
        </w:rPr>
        <w:tab/>
        <w:t>The PCF invokes also the Nudr_DataRepository_Unsubscribe service operation to unsubscribe from notifications about</w:t>
      </w:r>
      <w:r w:rsidRPr="005A3EA5">
        <w:t xml:space="preserve"> service parameter data change</w:t>
      </w:r>
      <w:r w:rsidRPr="005A3EA5">
        <w:rPr>
          <w:lang w:eastAsia="zh-CN"/>
        </w:rPr>
        <w:t>s at the UDR by sending an HTTP DELETE request to the "IndividualApplicationDataSubscription" resource if it has subscribed such notification.</w:t>
      </w:r>
    </w:p>
    <w:p w14:paraId="1BB94CA4" w14:textId="77777777" w:rsidR="004F1A7A" w:rsidRPr="005A3EA5" w:rsidRDefault="004F1A7A" w:rsidP="004F1A7A">
      <w:pPr>
        <w:pStyle w:val="B10"/>
        <w:rPr>
          <w:lang w:eastAsia="zh-CN"/>
        </w:rPr>
      </w:pPr>
      <w:r w:rsidRPr="005A3EA5">
        <w:rPr>
          <w:lang w:eastAsia="zh-CN"/>
        </w:rPr>
        <w:t>-</w:t>
      </w:r>
      <w:r w:rsidRPr="005A3EA5">
        <w:rPr>
          <w:lang w:eastAsia="zh-CN"/>
        </w:rPr>
        <w:tab/>
        <w:t xml:space="preserve">The PCF invokes also the Nudr_DataRepository_Unsubscribe service operation to unsubscribe from notifications about </w:t>
      </w:r>
      <w:r w:rsidRPr="005A3EA5">
        <w:t>5G VN group configuration data change</w:t>
      </w:r>
      <w:r w:rsidRPr="005A3EA5">
        <w:rPr>
          <w:lang w:eastAsia="zh-CN"/>
        </w:rPr>
        <w:t>s at the UDR by sending an HTTP DELETE request to the "</w:t>
      </w:r>
      <w:r w:rsidRPr="005A3EA5">
        <w:rPr>
          <w:lang w:val="en-US"/>
        </w:rPr>
        <w:t>IndividualSubscriptionDataSubscription</w:t>
      </w:r>
      <w:r w:rsidRPr="005A3EA5">
        <w:rPr>
          <w:lang w:eastAsia="zh-CN"/>
        </w:rPr>
        <w:t xml:space="preserve">" resource as specified in </w:t>
      </w:r>
      <w:r w:rsidRPr="005A3EA5">
        <w:rPr>
          <w:rFonts w:eastAsia="等线"/>
        </w:rPr>
        <w:t>3GPP TS </w:t>
      </w:r>
      <w:r w:rsidRPr="005A3EA5">
        <w:rPr>
          <w:rFonts w:eastAsia="等线"/>
          <w:lang w:eastAsia="zh-CN"/>
        </w:rPr>
        <w:t>29.505</w:t>
      </w:r>
      <w:r w:rsidRPr="005A3EA5">
        <w:rPr>
          <w:rFonts w:eastAsia="等线"/>
        </w:rPr>
        <w:t> </w:t>
      </w:r>
      <w:r w:rsidRPr="005A3EA5">
        <w:rPr>
          <w:rFonts w:eastAsia="等线"/>
          <w:lang w:eastAsia="zh-CN"/>
        </w:rPr>
        <w:t xml:space="preserve">[47] </w:t>
      </w:r>
      <w:r w:rsidRPr="005A3EA5">
        <w:rPr>
          <w:lang w:eastAsia="zh-CN"/>
        </w:rPr>
        <w:t>if it has subscribed such notification.</w:t>
      </w:r>
    </w:p>
    <w:p w14:paraId="2EBDFC15" w14:textId="5A974677" w:rsidR="004F1A7A" w:rsidRPr="005A3EA5" w:rsidRDefault="004F1A7A" w:rsidP="004F1A7A">
      <w:pPr>
        <w:pStyle w:val="NO"/>
        <w:rPr>
          <w:lang w:eastAsia="zh-CN"/>
        </w:rPr>
      </w:pPr>
      <w:r w:rsidRPr="005A3EA5">
        <w:t>NOTE</w:t>
      </w:r>
      <w:r>
        <w:t> </w:t>
      </w:r>
      <w:del w:id="127" w:author="SY-China Telecom" w:date="2024-08-09T10:28:00Z">
        <w:r w:rsidDel="009F2EFA">
          <w:delText>3</w:delText>
        </w:r>
      </w:del>
      <w:ins w:id="128" w:author="SY-China Telecom" w:date="2024-08-09T10:28:00Z">
        <w:r w:rsidR="009F2EFA">
          <w:t>4</w:t>
        </w:r>
      </w:ins>
      <w:r w:rsidRPr="005A3EA5">
        <w:t>:</w:t>
      </w:r>
      <w:r w:rsidRPr="005A3EA5">
        <w:tab/>
        <w:t>The PCF will not invoke the Nudr_DataRepository_Unsubscribe service operation when the PCF has internally stored the retrieved 5G VN group configuration data for later use for other SUPIs that belong to the same Internal-Group-Id.</w:t>
      </w:r>
    </w:p>
    <w:p w14:paraId="497C7690" w14:textId="73052264" w:rsidR="004F1A7A" w:rsidRPr="005A3EA5" w:rsidRDefault="004F1A7A" w:rsidP="004F1A7A">
      <w:pPr>
        <w:pStyle w:val="B10"/>
      </w:pPr>
      <w:del w:id="129" w:author="SY-China Telecom" w:date="2024-08-08T17:04:00Z">
        <w:r w:rsidRPr="005A3EA5" w:rsidDel="00583D41">
          <w:lastRenderedPageBreak/>
          <w:delText>12</w:delText>
        </w:r>
      </w:del>
      <w:ins w:id="130" w:author="SY-China Telecom" w:date="2024-08-08T17:04:00Z">
        <w:r w:rsidR="00583D41">
          <w:t>1</w:t>
        </w:r>
      </w:ins>
      <w:ins w:id="131" w:author="SY-China Telecom" w:date="2024-08-09T10:27:00Z">
        <w:r w:rsidR="009F2EFA">
          <w:t>6</w:t>
        </w:r>
      </w:ins>
      <w:r w:rsidRPr="005A3EA5">
        <w:t>.</w:t>
      </w:r>
      <w:r w:rsidRPr="005A3EA5">
        <w:tab/>
      </w:r>
      <w:r w:rsidRPr="005A3EA5">
        <w:rPr>
          <w:lang w:eastAsia="zh-CN"/>
        </w:rPr>
        <w:t>The H-UDR sends an HTTP "204 No Content" response to the H-PCF.</w:t>
      </w:r>
    </w:p>
    <w:p w14:paraId="1E82AF17" w14:textId="2410DF83" w:rsidR="00982BAC" w:rsidRPr="00C27434" w:rsidRDefault="00982BAC" w:rsidP="00B52E5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16965EC5"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030AE29"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1BE796B" w14:textId="77777777" w:rsidR="00C75E25" w:rsidRDefault="00C75E25" w:rsidP="00516809"/>
    <w:sectPr w:rsidR="00C75E25">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BD0783" w14:textId="77777777" w:rsidR="00BB6CF8" w:rsidRDefault="00BB6CF8">
      <w:r>
        <w:separator/>
      </w:r>
    </w:p>
  </w:endnote>
  <w:endnote w:type="continuationSeparator" w:id="0">
    <w:p w14:paraId="06C45B82" w14:textId="77777777" w:rsidR="00BB6CF8" w:rsidRDefault="00BB6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65436C" w14:textId="77777777" w:rsidR="00BB6CF8" w:rsidRDefault="00BB6CF8">
      <w:r>
        <w:separator/>
      </w:r>
    </w:p>
  </w:footnote>
  <w:footnote w:type="continuationSeparator" w:id="0">
    <w:p w14:paraId="6EFE7E28" w14:textId="77777777" w:rsidR="00BB6CF8" w:rsidRDefault="00BB6CF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21983" w14:textId="77777777" w:rsidR="00B136E5" w:rsidRDefault="00B136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818EC" w14:textId="77777777" w:rsidR="00B136E5" w:rsidRDefault="00B136E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6E2F8" w14:textId="77777777" w:rsidR="00B136E5" w:rsidRDefault="00B136E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24D95" w14:textId="77777777" w:rsidR="00B136E5" w:rsidRDefault="00B136E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42A188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470E87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E8E26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676F6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1A455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1E4FB2"/>
    <w:multiLevelType w:val="hybridMultilevel"/>
    <w:tmpl w:val="7A186250"/>
    <w:lvl w:ilvl="0" w:tplc="122202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385D7D50"/>
    <w:multiLevelType w:val="hybridMultilevel"/>
    <w:tmpl w:val="7BAE2EB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A0B484E"/>
    <w:multiLevelType w:val="hybridMultilevel"/>
    <w:tmpl w:val="BD32D688"/>
    <w:lvl w:ilvl="0" w:tplc="19369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B6A7539"/>
    <w:multiLevelType w:val="hybridMultilevel"/>
    <w:tmpl w:val="A2203598"/>
    <w:lvl w:ilvl="0" w:tplc="04090011">
      <w:start w:val="1"/>
      <w:numFmt w:val="decimal"/>
      <w:lvlText w:val="%1)"/>
      <w:lvlJc w:val="left"/>
      <w:pPr>
        <w:ind w:left="581" w:hanging="420"/>
      </w:pPr>
    </w:lvl>
    <w:lvl w:ilvl="1" w:tplc="04090019" w:tentative="1">
      <w:start w:val="1"/>
      <w:numFmt w:val="lowerLetter"/>
      <w:lvlText w:val="%2)"/>
      <w:lvlJc w:val="left"/>
      <w:pPr>
        <w:ind w:left="1001" w:hanging="420"/>
      </w:pPr>
    </w:lvl>
    <w:lvl w:ilvl="2" w:tplc="0409001B" w:tentative="1">
      <w:start w:val="1"/>
      <w:numFmt w:val="lowerRoman"/>
      <w:lvlText w:val="%3."/>
      <w:lvlJc w:val="right"/>
      <w:pPr>
        <w:ind w:left="1421" w:hanging="420"/>
      </w:pPr>
    </w:lvl>
    <w:lvl w:ilvl="3" w:tplc="0409000F" w:tentative="1">
      <w:start w:val="1"/>
      <w:numFmt w:val="decimal"/>
      <w:lvlText w:val="%4."/>
      <w:lvlJc w:val="left"/>
      <w:pPr>
        <w:ind w:left="1841" w:hanging="420"/>
      </w:pPr>
    </w:lvl>
    <w:lvl w:ilvl="4" w:tplc="04090019" w:tentative="1">
      <w:start w:val="1"/>
      <w:numFmt w:val="lowerLetter"/>
      <w:lvlText w:val="%5)"/>
      <w:lvlJc w:val="left"/>
      <w:pPr>
        <w:ind w:left="2261" w:hanging="420"/>
      </w:pPr>
    </w:lvl>
    <w:lvl w:ilvl="5" w:tplc="0409001B" w:tentative="1">
      <w:start w:val="1"/>
      <w:numFmt w:val="lowerRoman"/>
      <w:lvlText w:val="%6."/>
      <w:lvlJc w:val="right"/>
      <w:pPr>
        <w:ind w:left="2681" w:hanging="420"/>
      </w:pPr>
    </w:lvl>
    <w:lvl w:ilvl="6" w:tplc="0409000F" w:tentative="1">
      <w:start w:val="1"/>
      <w:numFmt w:val="decimal"/>
      <w:lvlText w:val="%7."/>
      <w:lvlJc w:val="left"/>
      <w:pPr>
        <w:ind w:left="3101" w:hanging="420"/>
      </w:pPr>
    </w:lvl>
    <w:lvl w:ilvl="7" w:tplc="04090019" w:tentative="1">
      <w:start w:val="1"/>
      <w:numFmt w:val="lowerLetter"/>
      <w:lvlText w:val="%8)"/>
      <w:lvlJc w:val="left"/>
      <w:pPr>
        <w:ind w:left="3521" w:hanging="420"/>
      </w:pPr>
    </w:lvl>
    <w:lvl w:ilvl="8" w:tplc="0409001B" w:tentative="1">
      <w:start w:val="1"/>
      <w:numFmt w:val="lowerRoman"/>
      <w:lvlText w:val="%9."/>
      <w:lvlJc w:val="right"/>
      <w:pPr>
        <w:ind w:left="3941" w:hanging="420"/>
      </w:pPr>
    </w:lvl>
  </w:abstractNum>
  <w:abstractNum w:abstractNumId="19" w15:restartNumberingAfterBreak="0">
    <w:nsid w:val="566A618F"/>
    <w:multiLevelType w:val="hybridMultilevel"/>
    <w:tmpl w:val="8EC6BCD2"/>
    <w:lvl w:ilvl="0" w:tplc="B0FA053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5A6116CB"/>
    <w:multiLevelType w:val="hybridMultilevel"/>
    <w:tmpl w:val="3C1413E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C344E5"/>
    <w:multiLevelType w:val="hybridMultilevel"/>
    <w:tmpl w:val="F8B25214"/>
    <w:lvl w:ilvl="0" w:tplc="76EE025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9"/>
  </w:num>
  <w:num w:numId="2">
    <w:abstractNumId w:val="9"/>
  </w:num>
  <w:num w:numId="3">
    <w:abstractNumId w:val="8"/>
  </w:num>
  <w:num w:numId="4">
    <w:abstractNumId w:val="8"/>
    <w:lvlOverride w:ilvl="0">
      <w:startOverride w:val="1"/>
    </w:lvlOverride>
  </w:num>
  <w:num w:numId="5">
    <w:abstractNumId w:val="9"/>
  </w:num>
  <w:num w:numId="6">
    <w:abstractNumId w:val="13"/>
  </w:num>
  <w:num w:numId="7">
    <w:abstractNumId w:val="13"/>
  </w:num>
  <w:num w:numId="8">
    <w:abstractNumId w:val="15"/>
  </w:num>
  <w:num w:numId="9">
    <w:abstractNumId w:val="20"/>
  </w:num>
  <w:num w:numId="10">
    <w:abstractNumId w:val="18"/>
  </w:num>
  <w:num w:numId="11">
    <w:abstractNumId w:val="24"/>
  </w:num>
  <w:num w:numId="12">
    <w:abstractNumId w:val="17"/>
  </w:num>
  <w:num w:numId="13">
    <w:abstractNumId w:val="7"/>
  </w:num>
  <w:num w:numId="14">
    <w:abstractNumId w:val="6"/>
  </w:num>
  <w:num w:numId="15">
    <w:abstractNumId w:val="5"/>
  </w:num>
  <w:num w:numId="16">
    <w:abstractNumId w:val="4"/>
  </w:num>
  <w:num w:numId="17">
    <w:abstractNumId w:val="3"/>
  </w:num>
  <w:num w:numId="18">
    <w:abstractNumId w:val="7"/>
  </w:num>
  <w:num w:numId="19">
    <w:abstractNumId w:val="6"/>
  </w:num>
  <w:num w:numId="20">
    <w:abstractNumId w:val="5"/>
  </w:num>
  <w:num w:numId="21">
    <w:abstractNumId w:val="4"/>
  </w:num>
  <w:num w:numId="22">
    <w:abstractNumId w:val="3"/>
    <w:lvlOverride w:ilvl="0">
      <w:startOverride w:val="1"/>
    </w:lvlOverride>
  </w:num>
  <w:num w:numId="23">
    <w:abstractNumId w:val="2"/>
    <w:lvlOverride w:ilvl="0">
      <w:startOverride w:val="1"/>
    </w:lvlOverride>
  </w:num>
  <w:num w:numId="24">
    <w:abstractNumId w:val="1"/>
    <w:lvlOverride w:ilvl="0">
      <w:startOverride w:val="1"/>
    </w:lvlOverride>
  </w:num>
  <w:num w:numId="25">
    <w:abstractNumId w:val="0"/>
    <w:lvlOverride w:ilvl="0">
      <w:startOverride w:val="1"/>
    </w:lvlOverride>
  </w:num>
  <w:num w:numId="26">
    <w:abstractNumId w:val="13"/>
  </w:num>
  <w:num w:numId="27">
    <w:abstractNumId w:val="12"/>
  </w:num>
  <w:num w:numId="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14"/>
  </w:num>
  <w:num w:numId="31">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32">
    <w:abstractNumId w:val="16"/>
  </w:num>
  <w:num w:numId="33">
    <w:abstractNumId w:val="22"/>
  </w:num>
  <w:num w:numId="3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35">
    <w:abstractNumId w:val="11"/>
  </w:num>
  <w:num w:numId="36">
    <w:abstractNumId w:val="23"/>
  </w:num>
  <w:num w:numId="37">
    <w:abstractNumId w:val="21"/>
  </w:num>
  <w:num w:numId="38">
    <w:abstractNumId w:val="2"/>
  </w:num>
  <w:num w:numId="39">
    <w:abstractNumId w:val="1"/>
  </w:num>
  <w:num w:numId="40">
    <w:abstractNumId w:val="0"/>
  </w:num>
  <w:num w:numId="41">
    <w:abstractNumId w:val="9"/>
  </w:num>
  <w:num w:numId="42">
    <w:abstractNumId w:val="7"/>
  </w:num>
  <w:num w:numId="43">
    <w:abstractNumId w:val="6"/>
  </w:num>
  <w:num w:numId="44">
    <w:abstractNumId w:val="5"/>
  </w:num>
  <w:num w:numId="45">
    <w:abstractNumId w:val="4"/>
  </w:num>
  <w:num w:numId="46">
    <w:abstractNumId w:val="1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rson w15:author="SY1-China Telecom">
    <w15:presenceInfo w15:providerId="None" w15:userId="SY1-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81"/>
    <w:rsid w:val="00010ED7"/>
    <w:rsid w:val="000127D6"/>
    <w:rsid w:val="0001349F"/>
    <w:rsid w:val="0002081D"/>
    <w:rsid w:val="00021082"/>
    <w:rsid w:val="00022E4A"/>
    <w:rsid w:val="00025BA8"/>
    <w:rsid w:val="000312B6"/>
    <w:rsid w:val="000371D9"/>
    <w:rsid w:val="00041708"/>
    <w:rsid w:val="00045076"/>
    <w:rsid w:val="000450C3"/>
    <w:rsid w:val="00046085"/>
    <w:rsid w:val="00051B78"/>
    <w:rsid w:val="0005243D"/>
    <w:rsid w:val="000547C6"/>
    <w:rsid w:val="00055714"/>
    <w:rsid w:val="00061106"/>
    <w:rsid w:val="000617DF"/>
    <w:rsid w:val="00063219"/>
    <w:rsid w:val="00065121"/>
    <w:rsid w:val="00067739"/>
    <w:rsid w:val="000720F8"/>
    <w:rsid w:val="00082948"/>
    <w:rsid w:val="00084344"/>
    <w:rsid w:val="00086351"/>
    <w:rsid w:val="000903D2"/>
    <w:rsid w:val="00096521"/>
    <w:rsid w:val="000A0629"/>
    <w:rsid w:val="000A1F6F"/>
    <w:rsid w:val="000A2611"/>
    <w:rsid w:val="000A6394"/>
    <w:rsid w:val="000B055C"/>
    <w:rsid w:val="000B21E2"/>
    <w:rsid w:val="000B6CD3"/>
    <w:rsid w:val="000B7CC2"/>
    <w:rsid w:val="000B7FED"/>
    <w:rsid w:val="000C038A"/>
    <w:rsid w:val="000C0FCA"/>
    <w:rsid w:val="000C16C3"/>
    <w:rsid w:val="000C482F"/>
    <w:rsid w:val="000C6598"/>
    <w:rsid w:val="000C6905"/>
    <w:rsid w:val="000D0319"/>
    <w:rsid w:val="000D3A55"/>
    <w:rsid w:val="000D5367"/>
    <w:rsid w:val="000D619F"/>
    <w:rsid w:val="000E1BDA"/>
    <w:rsid w:val="000E2897"/>
    <w:rsid w:val="000F18E5"/>
    <w:rsid w:val="000F4C47"/>
    <w:rsid w:val="000F63C8"/>
    <w:rsid w:val="0010254E"/>
    <w:rsid w:val="00106301"/>
    <w:rsid w:val="00106DE0"/>
    <w:rsid w:val="00106F7E"/>
    <w:rsid w:val="00121A81"/>
    <w:rsid w:val="00121C7C"/>
    <w:rsid w:val="0012392A"/>
    <w:rsid w:val="0012666A"/>
    <w:rsid w:val="00131A7C"/>
    <w:rsid w:val="0013459E"/>
    <w:rsid w:val="00137742"/>
    <w:rsid w:val="001402CE"/>
    <w:rsid w:val="00140F45"/>
    <w:rsid w:val="00141774"/>
    <w:rsid w:val="001424C6"/>
    <w:rsid w:val="0014337F"/>
    <w:rsid w:val="0014387F"/>
    <w:rsid w:val="00145D43"/>
    <w:rsid w:val="00147F08"/>
    <w:rsid w:val="001501B7"/>
    <w:rsid w:val="00151A39"/>
    <w:rsid w:val="0015286F"/>
    <w:rsid w:val="0015345E"/>
    <w:rsid w:val="00162EFC"/>
    <w:rsid w:val="001708B2"/>
    <w:rsid w:val="00170E1A"/>
    <w:rsid w:val="0017293D"/>
    <w:rsid w:val="00173600"/>
    <w:rsid w:val="001769DF"/>
    <w:rsid w:val="00176A4E"/>
    <w:rsid w:val="00176E60"/>
    <w:rsid w:val="001805BA"/>
    <w:rsid w:val="00180A82"/>
    <w:rsid w:val="00182D51"/>
    <w:rsid w:val="001873CE"/>
    <w:rsid w:val="00192C46"/>
    <w:rsid w:val="0019388D"/>
    <w:rsid w:val="00195052"/>
    <w:rsid w:val="0019518C"/>
    <w:rsid w:val="001A08B3"/>
    <w:rsid w:val="001A323B"/>
    <w:rsid w:val="001A5B79"/>
    <w:rsid w:val="001A61AF"/>
    <w:rsid w:val="001A7B60"/>
    <w:rsid w:val="001B4137"/>
    <w:rsid w:val="001B52F0"/>
    <w:rsid w:val="001B588E"/>
    <w:rsid w:val="001B7A65"/>
    <w:rsid w:val="001C1396"/>
    <w:rsid w:val="001C50E5"/>
    <w:rsid w:val="001C5680"/>
    <w:rsid w:val="001C7835"/>
    <w:rsid w:val="001D093D"/>
    <w:rsid w:val="001D12A6"/>
    <w:rsid w:val="001D18B0"/>
    <w:rsid w:val="001D25E6"/>
    <w:rsid w:val="001D2888"/>
    <w:rsid w:val="001D761C"/>
    <w:rsid w:val="001D7969"/>
    <w:rsid w:val="001D7AF6"/>
    <w:rsid w:val="001E335F"/>
    <w:rsid w:val="001E41F3"/>
    <w:rsid w:val="001F061F"/>
    <w:rsid w:val="001F3022"/>
    <w:rsid w:val="001F3931"/>
    <w:rsid w:val="001F7B55"/>
    <w:rsid w:val="002012DE"/>
    <w:rsid w:val="00202327"/>
    <w:rsid w:val="00206097"/>
    <w:rsid w:val="00210779"/>
    <w:rsid w:val="00213BA6"/>
    <w:rsid w:val="0021477D"/>
    <w:rsid w:val="00214B2A"/>
    <w:rsid w:val="0022030C"/>
    <w:rsid w:val="0022137C"/>
    <w:rsid w:val="00223E5A"/>
    <w:rsid w:val="00223FD4"/>
    <w:rsid w:val="00224916"/>
    <w:rsid w:val="0022496D"/>
    <w:rsid w:val="0023269B"/>
    <w:rsid w:val="002336F4"/>
    <w:rsid w:val="00234C3B"/>
    <w:rsid w:val="00234DBA"/>
    <w:rsid w:val="00235E94"/>
    <w:rsid w:val="00240C76"/>
    <w:rsid w:val="00241C7E"/>
    <w:rsid w:val="00242B5C"/>
    <w:rsid w:val="00244000"/>
    <w:rsid w:val="002515D7"/>
    <w:rsid w:val="00252F4B"/>
    <w:rsid w:val="0025395E"/>
    <w:rsid w:val="00253F85"/>
    <w:rsid w:val="00254742"/>
    <w:rsid w:val="0025505B"/>
    <w:rsid w:val="0026004D"/>
    <w:rsid w:val="002640DD"/>
    <w:rsid w:val="00266080"/>
    <w:rsid w:val="00275D12"/>
    <w:rsid w:val="00282750"/>
    <w:rsid w:val="00284FEB"/>
    <w:rsid w:val="002860C4"/>
    <w:rsid w:val="00286BC1"/>
    <w:rsid w:val="00294D6D"/>
    <w:rsid w:val="002A0D07"/>
    <w:rsid w:val="002A160E"/>
    <w:rsid w:val="002A3161"/>
    <w:rsid w:val="002A5058"/>
    <w:rsid w:val="002B1F95"/>
    <w:rsid w:val="002B33BE"/>
    <w:rsid w:val="002B4506"/>
    <w:rsid w:val="002B5741"/>
    <w:rsid w:val="002B7654"/>
    <w:rsid w:val="002B774F"/>
    <w:rsid w:val="002C5549"/>
    <w:rsid w:val="002C5A6E"/>
    <w:rsid w:val="002C615A"/>
    <w:rsid w:val="002D3071"/>
    <w:rsid w:val="002D33D5"/>
    <w:rsid w:val="002E4900"/>
    <w:rsid w:val="002E69D4"/>
    <w:rsid w:val="002F0113"/>
    <w:rsid w:val="002F30F6"/>
    <w:rsid w:val="002F33DE"/>
    <w:rsid w:val="002F6C1B"/>
    <w:rsid w:val="00303664"/>
    <w:rsid w:val="00305409"/>
    <w:rsid w:val="00311380"/>
    <w:rsid w:val="00317423"/>
    <w:rsid w:val="00317466"/>
    <w:rsid w:val="00321E93"/>
    <w:rsid w:val="003312F0"/>
    <w:rsid w:val="0033438E"/>
    <w:rsid w:val="00341C65"/>
    <w:rsid w:val="0034353D"/>
    <w:rsid w:val="00344696"/>
    <w:rsid w:val="00344D66"/>
    <w:rsid w:val="00345875"/>
    <w:rsid w:val="00351F48"/>
    <w:rsid w:val="00352988"/>
    <w:rsid w:val="00352B86"/>
    <w:rsid w:val="0035475C"/>
    <w:rsid w:val="003555D1"/>
    <w:rsid w:val="003609EF"/>
    <w:rsid w:val="00360BAE"/>
    <w:rsid w:val="0036231A"/>
    <w:rsid w:val="00370449"/>
    <w:rsid w:val="003726E1"/>
    <w:rsid w:val="00372C0D"/>
    <w:rsid w:val="00372E83"/>
    <w:rsid w:val="00374DD4"/>
    <w:rsid w:val="00374DFC"/>
    <w:rsid w:val="00377862"/>
    <w:rsid w:val="00381A66"/>
    <w:rsid w:val="00384219"/>
    <w:rsid w:val="00391943"/>
    <w:rsid w:val="003A1C47"/>
    <w:rsid w:val="003A37C7"/>
    <w:rsid w:val="003A384F"/>
    <w:rsid w:val="003A5E47"/>
    <w:rsid w:val="003B12B2"/>
    <w:rsid w:val="003B1DFC"/>
    <w:rsid w:val="003B4CE3"/>
    <w:rsid w:val="003C0064"/>
    <w:rsid w:val="003C01A8"/>
    <w:rsid w:val="003C44F6"/>
    <w:rsid w:val="003C772E"/>
    <w:rsid w:val="003E08DB"/>
    <w:rsid w:val="003E0ADC"/>
    <w:rsid w:val="003E0F6B"/>
    <w:rsid w:val="003E1A36"/>
    <w:rsid w:val="003E1AF4"/>
    <w:rsid w:val="003E4E4D"/>
    <w:rsid w:val="003F2A75"/>
    <w:rsid w:val="003F7896"/>
    <w:rsid w:val="00402100"/>
    <w:rsid w:val="0040379B"/>
    <w:rsid w:val="004065EB"/>
    <w:rsid w:val="00407426"/>
    <w:rsid w:val="00410371"/>
    <w:rsid w:val="004105EC"/>
    <w:rsid w:val="00410FDB"/>
    <w:rsid w:val="00412612"/>
    <w:rsid w:val="00412A83"/>
    <w:rsid w:val="00413D6D"/>
    <w:rsid w:val="00415994"/>
    <w:rsid w:val="00423F71"/>
    <w:rsid w:val="004242F1"/>
    <w:rsid w:val="004304AD"/>
    <w:rsid w:val="004369BE"/>
    <w:rsid w:val="00437AEB"/>
    <w:rsid w:val="00441179"/>
    <w:rsid w:val="00445045"/>
    <w:rsid w:val="00446337"/>
    <w:rsid w:val="004473B7"/>
    <w:rsid w:val="004516C4"/>
    <w:rsid w:val="0045198C"/>
    <w:rsid w:val="00453912"/>
    <w:rsid w:val="00453B7E"/>
    <w:rsid w:val="00453BBB"/>
    <w:rsid w:val="00454B15"/>
    <w:rsid w:val="00457576"/>
    <w:rsid w:val="00463A52"/>
    <w:rsid w:val="0046430C"/>
    <w:rsid w:val="004643FC"/>
    <w:rsid w:val="00471486"/>
    <w:rsid w:val="004759D2"/>
    <w:rsid w:val="0048053D"/>
    <w:rsid w:val="00482960"/>
    <w:rsid w:val="0048496F"/>
    <w:rsid w:val="00487704"/>
    <w:rsid w:val="004907D4"/>
    <w:rsid w:val="00491F24"/>
    <w:rsid w:val="004955F3"/>
    <w:rsid w:val="004962D7"/>
    <w:rsid w:val="00497313"/>
    <w:rsid w:val="00497684"/>
    <w:rsid w:val="004A29E0"/>
    <w:rsid w:val="004A3390"/>
    <w:rsid w:val="004A60F4"/>
    <w:rsid w:val="004A6159"/>
    <w:rsid w:val="004A699B"/>
    <w:rsid w:val="004B26B6"/>
    <w:rsid w:val="004B28F7"/>
    <w:rsid w:val="004B2C8C"/>
    <w:rsid w:val="004B75B7"/>
    <w:rsid w:val="004C150E"/>
    <w:rsid w:val="004C4AAC"/>
    <w:rsid w:val="004E07D9"/>
    <w:rsid w:val="004E1669"/>
    <w:rsid w:val="004E255D"/>
    <w:rsid w:val="004E30AC"/>
    <w:rsid w:val="004E34D9"/>
    <w:rsid w:val="004E62F2"/>
    <w:rsid w:val="004E733F"/>
    <w:rsid w:val="004E76AB"/>
    <w:rsid w:val="004F1A7A"/>
    <w:rsid w:val="004F2565"/>
    <w:rsid w:val="004F2BB2"/>
    <w:rsid w:val="004F4717"/>
    <w:rsid w:val="004F5790"/>
    <w:rsid w:val="004F7784"/>
    <w:rsid w:val="005014A9"/>
    <w:rsid w:val="00505F77"/>
    <w:rsid w:val="0050650C"/>
    <w:rsid w:val="0050757D"/>
    <w:rsid w:val="0051580D"/>
    <w:rsid w:val="00516809"/>
    <w:rsid w:val="00522DCA"/>
    <w:rsid w:val="00523AB9"/>
    <w:rsid w:val="00527932"/>
    <w:rsid w:val="00531E5D"/>
    <w:rsid w:val="00531F8E"/>
    <w:rsid w:val="005322A9"/>
    <w:rsid w:val="005322CB"/>
    <w:rsid w:val="00533A64"/>
    <w:rsid w:val="00535B67"/>
    <w:rsid w:val="0054266E"/>
    <w:rsid w:val="00543609"/>
    <w:rsid w:val="0054554E"/>
    <w:rsid w:val="00547111"/>
    <w:rsid w:val="00550758"/>
    <w:rsid w:val="00554458"/>
    <w:rsid w:val="0055735F"/>
    <w:rsid w:val="005600C1"/>
    <w:rsid w:val="0056353E"/>
    <w:rsid w:val="005649BE"/>
    <w:rsid w:val="00570453"/>
    <w:rsid w:val="005705EE"/>
    <w:rsid w:val="005714A4"/>
    <w:rsid w:val="00571E03"/>
    <w:rsid w:val="00571FEA"/>
    <w:rsid w:val="005744DF"/>
    <w:rsid w:val="00574656"/>
    <w:rsid w:val="00574EB4"/>
    <w:rsid w:val="005778C4"/>
    <w:rsid w:val="00577DD3"/>
    <w:rsid w:val="00580827"/>
    <w:rsid w:val="00583D41"/>
    <w:rsid w:val="0058415E"/>
    <w:rsid w:val="0058687E"/>
    <w:rsid w:val="00592D74"/>
    <w:rsid w:val="00596E12"/>
    <w:rsid w:val="005A6D53"/>
    <w:rsid w:val="005A746D"/>
    <w:rsid w:val="005B0349"/>
    <w:rsid w:val="005B47A4"/>
    <w:rsid w:val="005B4CE7"/>
    <w:rsid w:val="005B5D43"/>
    <w:rsid w:val="005B68BD"/>
    <w:rsid w:val="005C7AF4"/>
    <w:rsid w:val="005D2D56"/>
    <w:rsid w:val="005D32FC"/>
    <w:rsid w:val="005D50DD"/>
    <w:rsid w:val="005D6124"/>
    <w:rsid w:val="005D77BA"/>
    <w:rsid w:val="005E1294"/>
    <w:rsid w:val="005E2C44"/>
    <w:rsid w:val="005E4842"/>
    <w:rsid w:val="005E577A"/>
    <w:rsid w:val="005F151E"/>
    <w:rsid w:val="005F2B03"/>
    <w:rsid w:val="005F32B7"/>
    <w:rsid w:val="005F4DAA"/>
    <w:rsid w:val="005F6613"/>
    <w:rsid w:val="005F6CE7"/>
    <w:rsid w:val="00602ADA"/>
    <w:rsid w:val="00602CA8"/>
    <w:rsid w:val="006064C7"/>
    <w:rsid w:val="0060732A"/>
    <w:rsid w:val="006077B7"/>
    <w:rsid w:val="006139E7"/>
    <w:rsid w:val="0061673B"/>
    <w:rsid w:val="00616DC1"/>
    <w:rsid w:val="00621188"/>
    <w:rsid w:val="00623620"/>
    <w:rsid w:val="00624997"/>
    <w:rsid w:val="006257ED"/>
    <w:rsid w:val="006313A1"/>
    <w:rsid w:val="00631A9F"/>
    <w:rsid w:val="0063646E"/>
    <w:rsid w:val="006368AC"/>
    <w:rsid w:val="00642347"/>
    <w:rsid w:val="00642D88"/>
    <w:rsid w:val="00645F92"/>
    <w:rsid w:val="006461C2"/>
    <w:rsid w:val="0065155C"/>
    <w:rsid w:val="00652DB0"/>
    <w:rsid w:val="00656BD5"/>
    <w:rsid w:val="00657D16"/>
    <w:rsid w:val="00657D5F"/>
    <w:rsid w:val="00664C9C"/>
    <w:rsid w:val="006656F7"/>
    <w:rsid w:val="00673A1C"/>
    <w:rsid w:val="00675308"/>
    <w:rsid w:val="006777CD"/>
    <w:rsid w:val="00680317"/>
    <w:rsid w:val="006810BA"/>
    <w:rsid w:val="0068757D"/>
    <w:rsid w:val="006906AC"/>
    <w:rsid w:val="00692AB1"/>
    <w:rsid w:val="00695808"/>
    <w:rsid w:val="006A1D76"/>
    <w:rsid w:val="006A3253"/>
    <w:rsid w:val="006A3691"/>
    <w:rsid w:val="006B2CFB"/>
    <w:rsid w:val="006B46FB"/>
    <w:rsid w:val="006B52F3"/>
    <w:rsid w:val="006B77A8"/>
    <w:rsid w:val="006C141F"/>
    <w:rsid w:val="006C36EB"/>
    <w:rsid w:val="006C427E"/>
    <w:rsid w:val="006C4978"/>
    <w:rsid w:val="006C5D7D"/>
    <w:rsid w:val="006D1CE7"/>
    <w:rsid w:val="006D3BFA"/>
    <w:rsid w:val="006E16CE"/>
    <w:rsid w:val="006E21FB"/>
    <w:rsid w:val="006E2F41"/>
    <w:rsid w:val="006E3246"/>
    <w:rsid w:val="006E47DD"/>
    <w:rsid w:val="006E4AF4"/>
    <w:rsid w:val="006E51F4"/>
    <w:rsid w:val="006E6922"/>
    <w:rsid w:val="006E73A4"/>
    <w:rsid w:val="006F029D"/>
    <w:rsid w:val="006F1A57"/>
    <w:rsid w:val="006F48C9"/>
    <w:rsid w:val="006F7E76"/>
    <w:rsid w:val="0070465A"/>
    <w:rsid w:val="007051A5"/>
    <w:rsid w:val="00706474"/>
    <w:rsid w:val="00711B24"/>
    <w:rsid w:val="00712D9C"/>
    <w:rsid w:val="0071326E"/>
    <w:rsid w:val="007149F1"/>
    <w:rsid w:val="00723142"/>
    <w:rsid w:val="007268C9"/>
    <w:rsid w:val="00734A2D"/>
    <w:rsid w:val="0074112A"/>
    <w:rsid w:val="007442C5"/>
    <w:rsid w:val="00745D57"/>
    <w:rsid w:val="00746F15"/>
    <w:rsid w:val="0075218F"/>
    <w:rsid w:val="007527CC"/>
    <w:rsid w:val="00752AA5"/>
    <w:rsid w:val="00754A7E"/>
    <w:rsid w:val="00756183"/>
    <w:rsid w:val="00760926"/>
    <w:rsid w:val="00761B9C"/>
    <w:rsid w:val="0077080E"/>
    <w:rsid w:val="00770BAE"/>
    <w:rsid w:val="007821E8"/>
    <w:rsid w:val="00783A4A"/>
    <w:rsid w:val="00783DBD"/>
    <w:rsid w:val="00784D0C"/>
    <w:rsid w:val="00792342"/>
    <w:rsid w:val="00793186"/>
    <w:rsid w:val="007977A8"/>
    <w:rsid w:val="007A0F39"/>
    <w:rsid w:val="007B0F79"/>
    <w:rsid w:val="007B512A"/>
    <w:rsid w:val="007C2097"/>
    <w:rsid w:val="007C3A15"/>
    <w:rsid w:val="007C42BC"/>
    <w:rsid w:val="007C4B47"/>
    <w:rsid w:val="007C506D"/>
    <w:rsid w:val="007C6B34"/>
    <w:rsid w:val="007D571E"/>
    <w:rsid w:val="007D6795"/>
    <w:rsid w:val="007D6830"/>
    <w:rsid w:val="007D6A07"/>
    <w:rsid w:val="007D6C62"/>
    <w:rsid w:val="007D78C3"/>
    <w:rsid w:val="007E171F"/>
    <w:rsid w:val="007E277E"/>
    <w:rsid w:val="007E501B"/>
    <w:rsid w:val="007E5CE7"/>
    <w:rsid w:val="007E5E2D"/>
    <w:rsid w:val="007E6C21"/>
    <w:rsid w:val="007E6D5B"/>
    <w:rsid w:val="007E71F4"/>
    <w:rsid w:val="007F191F"/>
    <w:rsid w:val="007F2854"/>
    <w:rsid w:val="007F5093"/>
    <w:rsid w:val="007F69D9"/>
    <w:rsid w:val="007F7259"/>
    <w:rsid w:val="007F7BEA"/>
    <w:rsid w:val="007F7D37"/>
    <w:rsid w:val="00802101"/>
    <w:rsid w:val="008040A8"/>
    <w:rsid w:val="0080773A"/>
    <w:rsid w:val="00810A89"/>
    <w:rsid w:val="00812DCA"/>
    <w:rsid w:val="0081372A"/>
    <w:rsid w:val="008159E8"/>
    <w:rsid w:val="00816F34"/>
    <w:rsid w:val="008175CA"/>
    <w:rsid w:val="0082306D"/>
    <w:rsid w:val="0082675A"/>
    <w:rsid w:val="00826DBB"/>
    <w:rsid w:val="008272F1"/>
    <w:rsid w:val="008279FA"/>
    <w:rsid w:val="0083079F"/>
    <w:rsid w:val="008327F3"/>
    <w:rsid w:val="0083646E"/>
    <w:rsid w:val="00836ABF"/>
    <w:rsid w:val="008418C3"/>
    <w:rsid w:val="00842F85"/>
    <w:rsid w:val="008454AC"/>
    <w:rsid w:val="00845E15"/>
    <w:rsid w:val="008502A5"/>
    <w:rsid w:val="0085052E"/>
    <w:rsid w:val="008605E5"/>
    <w:rsid w:val="008619CA"/>
    <w:rsid w:val="008626E7"/>
    <w:rsid w:val="00863E91"/>
    <w:rsid w:val="0086766A"/>
    <w:rsid w:val="00870EE7"/>
    <w:rsid w:val="00873FA0"/>
    <w:rsid w:val="00874C78"/>
    <w:rsid w:val="008757D3"/>
    <w:rsid w:val="00875FA5"/>
    <w:rsid w:val="0087663A"/>
    <w:rsid w:val="00876FE7"/>
    <w:rsid w:val="008774F7"/>
    <w:rsid w:val="00881CEF"/>
    <w:rsid w:val="00882383"/>
    <w:rsid w:val="008849BA"/>
    <w:rsid w:val="008863B9"/>
    <w:rsid w:val="00890D4C"/>
    <w:rsid w:val="00891A63"/>
    <w:rsid w:val="00894DCE"/>
    <w:rsid w:val="008A1A83"/>
    <w:rsid w:val="008A45A6"/>
    <w:rsid w:val="008A4813"/>
    <w:rsid w:val="008A5064"/>
    <w:rsid w:val="008A5757"/>
    <w:rsid w:val="008A5FCC"/>
    <w:rsid w:val="008A689F"/>
    <w:rsid w:val="008A77FB"/>
    <w:rsid w:val="008A7E57"/>
    <w:rsid w:val="008B4552"/>
    <w:rsid w:val="008B5292"/>
    <w:rsid w:val="008C2FB0"/>
    <w:rsid w:val="008D4AE4"/>
    <w:rsid w:val="008D67A0"/>
    <w:rsid w:val="008E0DF4"/>
    <w:rsid w:val="008E1EC0"/>
    <w:rsid w:val="008E324A"/>
    <w:rsid w:val="008E325C"/>
    <w:rsid w:val="008E5C6B"/>
    <w:rsid w:val="008E74EF"/>
    <w:rsid w:val="008F0490"/>
    <w:rsid w:val="008F193E"/>
    <w:rsid w:val="008F38BC"/>
    <w:rsid w:val="008F569F"/>
    <w:rsid w:val="008F62A2"/>
    <w:rsid w:val="008F686C"/>
    <w:rsid w:val="008F68B0"/>
    <w:rsid w:val="008F7DC3"/>
    <w:rsid w:val="009027AE"/>
    <w:rsid w:val="00902934"/>
    <w:rsid w:val="00902D4A"/>
    <w:rsid w:val="009050CD"/>
    <w:rsid w:val="009148DE"/>
    <w:rsid w:val="00920760"/>
    <w:rsid w:val="00923173"/>
    <w:rsid w:val="009235D6"/>
    <w:rsid w:val="00927A26"/>
    <w:rsid w:val="009301F1"/>
    <w:rsid w:val="00930220"/>
    <w:rsid w:val="0093070F"/>
    <w:rsid w:val="00932EFF"/>
    <w:rsid w:val="00933240"/>
    <w:rsid w:val="00941E30"/>
    <w:rsid w:val="00942AEB"/>
    <w:rsid w:val="00950DEB"/>
    <w:rsid w:val="00952B19"/>
    <w:rsid w:val="00957D7D"/>
    <w:rsid w:val="009621FE"/>
    <w:rsid w:val="0096475E"/>
    <w:rsid w:val="0097198C"/>
    <w:rsid w:val="009777D9"/>
    <w:rsid w:val="0098009C"/>
    <w:rsid w:val="00982BAC"/>
    <w:rsid w:val="00983FA8"/>
    <w:rsid w:val="00987494"/>
    <w:rsid w:val="00990766"/>
    <w:rsid w:val="00991B88"/>
    <w:rsid w:val="00995181"/>
    <w:rsid w:val="00996B8A"/>
    <w:rsid w:val="009A057D"/>
    <w:rsid w:val="009A0F7B"/>
    <w:rsid w:val="009A158E"/>
    <w:rsid w:val="009A1C8E"/>
    <w:rsid w:val="009A1EEB"/>
    <w:rsid w:val="009A2E3D"/>
    <w:rsid w:val="009A4EE4"/>
    <w:rsid w:val="009A5753"/>
    <w:rsid w:val="009A579D"/>
    <w:rsid w:val="009A5D12"/>
    <w:rsid w:val="009A7F43"/>
    <w:rsid w:val="009B05C0"/>
    <w:rsid w:val="009B2351"/>
    <w:rsid w:val="009B2DD6"/>
    <w:rsid w:val="009C0072"/>
    <w:rsid w:val="009C29FD"/>
    <w:rsid w:val="009C7B41"/>
    <w:rsid w:val="009D61F9"/>
    <w:rsid w:val="009E3297"/>
    <w:rsid w:val="009E62B8"/>
    <w:rsid w:val="009E7E99"/>
    <w:rsid w:val="009F2EFA"/>
    <w:rsid w:val="009F302B"/>
    <w:rsid w:val="009F4051"/>
    <w:rsid w:val="009F59E3"/>
    <w:rsid w:val="009F734F"/>
    <w:rsid w:val="00A012F5"/>
    <w:rsid w:val="00A036A4"/>
    <w:rsid w:val="00A044C9"/>
    <w:rsid w:val="00A0570F"/>
    <w:rsid w:val="00A07A89"/>
    <w:rsid w:val="00A11EFC"/>
    <w:rsid w:val="00A1385C"/>
    <w:rsid w:val="00A14BDD"/>
    <w:rsid w:val="00A15FC4"/>
    <w:rsid w:val="00A2359F"/>
    <w:rsid w:val="00A246B6"/>
    <w:rsid w:val="00A27C9F"/>
    <w:rsid w:val="00A32B69"/>
    <w:rsid w:val="00A35BB5"/>
    <w:rsid w:val="00A35F77"/>
    <w:rsid w:val="00A36344"/>
    <w:rsid w:val="00A41541"/>
    <w:rsid w:val="00A47E70"/>
    <w:rsid w:val="00A50166"/>
    <w:rsid w:val="00A50CF0"/>
    <w:rsid w:val="00A51981"/>
    <w:rsid w:val="00A55D31"/>
    <w:rsid w:val="00A56106"/>
    <w:rsid w:val="00A56758"/>
    <w:rsid w:val="00A714B8"/>
    <w:rsid w:val="00A730B7"/>
    <w:rsid w:val="00A75523"/>
    <w:rsid w:val="00A7671C"/>
    <w:rsid w:val="00A803BC"/>
    <w:rsid w:val="00A83280"/>
    <w:rsid w:val="00A84DA2"/>
    <w:rsid w:val="00A91309"/>
    <w:rsid w:val="00A938B4"/>
    <w:rsid w:val="00A94BED"/>
    <w:rsid w:val="00A9606D"/>
    <w:rsid w:val="00AA2477"/>
    <w:rsid w:val="00AA2CBC"/>
    <w:rsid w:val="00AB2A52"/>
    <w:rsid w:val="00AB316E"/>
    <w:rsid w:val="00AB37A4"/>
    <w:rsid w:val="00AC028C"/>
    <w:rsid w:val="00AC215A"/>
    <w:rsid w:val="00AC5820"/>
    <w:rsid w:val="00AC744A"/>
    <w:rsid w:val="00AD1CD8"/>
    <w:rsid w:val="00AD1F90"/>
    <w:rsid w:val="00AD3A1E"/>
    <w:rsid w:val="00AD4A82"/>
    <w:rsid w:val="00AE423D"/>
    <w:rsid w:val="00AE55F9"/>
    <w:rsid w:val="00AF236D"/>
    <w:rsid w:val="00AF34DE"/>
    <w:rsid w:val="00B01582"/>
    <w:rsid w:val="00B0195B"/>
    <w:rsid w:val="00B03016"/>
    <w:rsid w:val="00B04174"/>
    <w:rsid w:val="00B04D34"/>
    <w:rsid w:val="00B05149"/>
    <w:rsid w:val="00B12A8E"/>
    <w:rsid w:val="00B136E5"/>
    <w:rsid w:val="00B13812"/>
    <w:rsid w:val="00B139E1"/>
    <w:rsid w:val="00B140B0"/>
    <w:rsid w:val="00B17419"/>
    <w:rsid w:val="00B258BB"/>
    <w:rsid w:val="00B260E4"/>
    <w:rsid w:val="00B265C3"/>
    <w:rsid w:val="00B30178"/>
    <w:rsid w:val="00B3110C"/>
    <w:rsid w:val="00B32CA2"/>
    <w:rsid w:val="00B33A66"/>
    <w:rsid w:val="00B34D29"/>
    <w:rsid w:val="00B35C67"/>
    <w:rsid w:val="00B40B06"/>
    <w:rsid w:val="00B45869"/>
    <w:rsid w:val="00B47589"/>
    <w:rsid w:val="00B52E5B"/>
    <w:rsid w:val="00B60A7A"/>
    <w:rsid w:val="00B63022"/>
    <w:rsid w:val="00B67B97"/>
    <w:rsid w:val="00B70EF7"/>
    <w:rsid w:val="00B8057C"/>
    <w:rsid w:val="00B87877"/>
    <w:rsid w:val="00B9030D"/>
    <w:rsid w:val="00B90794"/>
    <w:rsid w:val="00B9381A"/>
    <w:rsid w:val="00B94343"/>
    <w:rsid w:val="00B95D7A"/>
    <w:rsid w:val="00B95F10"/>
    <w:rsid w:val="00B9627F"/>
    <w:rsid w:val="00B968C8"/>
    <w:rsid w:val="00B97F42"/>
    <w:rsid w:val="00BA3EC5"/>
    <w:rsid w:val="00BA4AC2"/>
    <w:rsid w:val="00BA51D9"/>
    <w:rsid w:val="00BA55D4"/>
    <w:rsid w:val="00BA79E0"/>
    <w:rsid w:val="00BB5DFC"/>
    <w:rsid w:val="00BB6152"/>
    <w:rsid w:val="00BB6CF8"/>
    <w:rsid w:val="00BB7A6D"/>
    <w:rsid w:val="00BD2406"/>
    <w:rsid w:val="00BD279D"/>
    <w:rsid w:val="00BD5A18"/>
    <w:rsid w:val="00BD6BB8"/>
    <w:rsid w:val="00BD70D3"/>
    <w:rsid w:val="00BE31C7"/>
    <w:rsid w:val="00BE5B1D"/>
    <w:rsid w:val="00BF2223"/>
    <w:rsid w:val="00BF2416"/>
    <w:rsid w:val="00BF2863"/>
    <w:rsid w:val="00BF4C6E"/>
    <w:rsid w:val="00BF58DC"/>
    <w:rsid w:val="00C01576"/>
    <w:rsid w:val="00C075DC"/>
    <w:rsid w:val="00C105B9"/>
    <w:rsid w:val="00C13306"/>
    <w:rsid w:val="00C14754"/>
    <w:rsid w:val="00C14A6F"/>
    <w:rsid w:val="00C17240"/>
    <w:rsid w:val="00C2032F"/>
    <w:rsid w:val="00C21C1A"/>
    <w:rsid w:val="00C271E7"/>
    <w:rsid w:val="00C27434"/>
    <w:rsid w:val="00C33FAA"/>
    <w:rsid w:val="00C345A6"/>
    <w:rsid w:val="00C35443"/>
    <w:rsid w:val="00C40A3D"/>
    <w:rsid w:val="00C41FB1"/>
    <w:rsid w:val="00C424B4"/>
    <w:rsid w:val="00C434F1"/>
    <w:rsid w:val="00C44E5E"/>
    <w:rsid w:val="00C4560E"/>
    <w:rsid w:val="00C4641F"/>
    <w:rsid w:val="00C6155D"/>
    <w:rsid w:val="00C61A0D"/>
    <w:rsid w:val="00C62CA1"/>
    <w:rsid w:val="00C64851"/>
    <w:rsid w:val="00C65D3F"/>
    <w:rsid w:val="00C66BA2"/>
    <w:rsid w:val="00C73744"/>
    <w:rsid w:val="00C75E25"/>
    <w:rsid w:val="00C805B9"/>
    <w:rsid w:val="00C80981"/>
    <w:rsid w:val="00C81356"/>
    <w:rsid w:val="00C81F66"/>
    <w:rsid w:val="00C8394A"/>
    <w:rsid w:val="00C83D78"/>
    <w:rsid w:val="00C8458D"/>
    <w:rsid w:val="00C86980"/>
    <w:rsid w:val="00C90FDA"/>
    <w:rsid w:val="00C918CF"/>
    <w:rsid w:val="00C94BDC"/>
    <w:rsid w:val="00C95985"/>
    <w:rsid w:val="00C95A2A"/>
    <w:rsid w:val="00CA14B2"/>
    <w:rsid w:val="00CA1A6C"/>
    <w:rsid w:val="00CA2096"/>
    <w:rsid w:val="00CA587A"/>
    <w:rsid w:val="00CA7BEC"/>
    <w:rsid w:val="00CB03E9"/>
    <w:rsid w:val="00CB35A0"/>
    <w:rsid w:val="00CB4CF1"/>
    <w:rsid w:val="00CB72D3"/>
    <w:rsid w:val="00CC425F"/>
    <w:rsid w:val="00CC5026"/>
    <w:rsid w:val="00CC5239"/>
    <w:rsid w:val="00CC68D0"/>
    <w:rsid w:val="00CC7A9D"/>
    <w:rsid w:val="00CD4556"/>
    <w:rsid w:val="00CD5974"/>
    <w:rsid w:val="00CE0494"/>
    <w:rsid w:val="00CE1298"/>
    <w:rsid w:val="00CE28D0"/>
    <w:rsid w:val="00CE2A56"/>
    <w:rsid w:val="00CE5C4B"/>
    <w:rsid w:val="00CE7D83"/>
    <w:rsid w:val="00CF0419"/>
    <w:rsid w:val="00CF0CB2"/>
    <w:rsid w:val="00CF113B"/>
    <w:rsid w:val="00CF6AB0"/>
    <w:rsid w:val="00D0125A"/>
    <w:rsid w:val="00D0396F"/>
    <w:rsid w:val="00D03F9A"/>
    <w:rsid w:val="00D04A7D"/>
    <w:rsid w:val="00D056FD"/>
    <w:rsid w:val="00D05F15"/>
    <w:rsid w:val="00D06D51"/>
    <w:rsid w:val="00D11F25"/>
    <w:rsid w:val="00D129A4"/>
    <w:rsid w:val="00D13314"/>
    <w:rsid w:val="00D167A4"/>
    <w:rsid w:val="00D23445"/>
    <w:rsid w:val="00D24991"/>
    <w:rsid w:val="00D25743"/>
    <w:rsid w:val="00D25810"/>
    <w:rsid w:val="00D3205A"/>
    <w:rsid w:val="00D402D3"/>
    <w:rsid w:val="00D40D5A"/>
    <w:rsid w:val="00D41807"/>
    <w:rsid w:val="00D46174"/>
    <w:rsid w:val="00D4625E"/>
    <w:rsid w:val="00D50255"/>
    <w:rsid w:val="00D52A6C"/>
    <w:rsid w:val="00D53A7E"/>
    <w:rsid w:val="00D54692"/>
    <w:rsid w:val="00D55051"/>
    <w:rsid w:val="00D56108"/>
    <w:rsid w:val="00D57773"/>
    <w:rsid w:val="00D57808"/>
    <w:rsid w:val="00D57DC6"/>
    <w:rsid w:val="00D603DD"/>
    <w:rsid w:val="00D60E7A"/>
    <w:rsid w:val="00D61D43"/>
    <w:rsid w:val="00D628C0"/>
    <w:rsid w:val="00D66520"/>
    <w:rsid w:val="00D730D1"/>
    <w:rsid w:val="00D73236"/>
    <w:rsid w:val="00D74AE9"/>
    <w:rsid w:val="00D764C1"/>
    <w:rsid w:val="00D80BDC"/>
    <w:rsid w:val="00D81392"/>
    <w:rsid w:val="00D8354A"/>
    <w:rsid w:val="00D844C7"/>
    <w:rsid w:val="00D87AF4"/>
    <w:rsid w:val="00D87AF5"/>
    <w:rsid w:val="00D9117A"/>
    <w:rsid w:val="00D92559"/>
    <w:rsid w:val="00D97206"/>
    <w:rsid w:val="00DA1CBA"/>
    <w:rsid w:val="00DA386C"/>
    <w:rsid w:val="00DA3E8F"/>
    <w:rsid w:val="00DA5E22"/>
    <w:rsid w:val="00DB69D5"/>
    <w:rsid w:val="00DB7D88"/>
    <w:rsid w:val="00DC0F56"/>
    <w:rsid w:val="00DC187B"/>
    <w:rsid w:val="00DC4682"/>
    <w:rsid w:val="00DD52F2"/>
    <w:rsid w:val="00DD639F"/>
    <w:rsid w:val="00DD7003"/>
    <w:rsid w:val="00DE1B92"/>
    <w:rsid w:val="00DE203F"/>
    <w:rsid w:val="00DE34CF"/>
    <w:rsid w:val="00DE5B3C"/>
    <w:rsid w:val="00DE6DB3"/>
    <w:rsid w:val="00DE71B8"/>
    <w:rsid w:val="00DF1201"/>
    <w:rsid w:val="00DF1764"/>
    <w:rsid w:val="00DF6C25"/>
    <w:rsid w:val="00DF7614"/>
    <w:rsid w:val="00E028D4"/>
    <w:rsid w:val="00E072CB"/>
    <w:rsid w:val="00E12369"/>
    <w:rsid w:val="00E1396F"/>
    <w:rsid w:val="00E13F3D"/>
    <w:rsid w:val="00E14EB1"/>
    <w:rsid w:val="00E15436"/>
    <w:rsid w:val="00E17B0F"/>
    <w:rsid w:val="00E20FF2"/>
    <w:rsid w:val="00E23CB7"/>
    <w:rsid w:val="00E32794"/>
    <w:rsid w:val="00E33B08"/>
    <w:rsid w:val="00E34898"/>
    <w:rsid w:val="00E40BE0"/>
    <w:rsid w:val="00E40EF4"/>
    <w:rsid w:val="00E4305E"/>
    <w:rsid w:val="00E475ED"/>
    <w:rsid w:val="00E5117C"/>
    <w:rsid w:val="00E54E95"/>
    <w:rsid w:val="00E554CF"/>
    <w:rsid w:val="00E56972"/>
    <w:rsid w:val="00E610E3"/>
    <w:rsid w:val="00E61132"/>
    <w:rsid w:val="00E62582"/>
    <w:rsid w:val="00E66BA8"/>
    <w:rsid w:val="00E66F88"/>
    <w:rsid w:val="00E7077C"/>
    <w:rsid w:val="00E72CDB"/>
    <w:rsid w:val="00E77097"/>
    <w:rsid w:val="00E776E2"/>
    <w:rsid w:val="00E77DAD"/>
    <w:rsid w:val="00E8079D"/>
    <w:rsid w:val="00E81FDC"/>
    <w:rsid w:val="00E83711"/>
    <w:rsid w:val="00E84586"/>
    <w:rsid w:val="00E84E72"/>
    <w:rsid w:val="00E85474"/>
    <w:rsid w:val="00E85A20"/>
    <w:rsid w:val="00E85CC4"/>
    <w:rsid w:val="00E93C47"/>
    <w:rsid w:val="00E96034"/>
    <w:rsid w:val="00EA0C9C"/>
    <w:rsid w:val="00EA268C"/>
    <w:rsid w:val="00EA337A"/>
    <w:rsid w:val="00EA407E"/>
    <w:rsid w:val="00EA5136"/>
    <w:rsid w:val="00EA69EE"/>
    <w:rsid w:val="00EA73C9"/>
    <w:rsid w:val="00EB08D5"/>
    <w:rsid w:val="00EB09B7"/>
    <w:rsid w:val="00EB1419"/>
    <w:rsid w:val="00EB2C02"/>
    <w:rsid w:val="00EB7237"/>
    <w:rsid w:val="00EC0577"/>
    <w:rsid w:val="00EC3B65"/>
    <w:rsid w:val="00ED2864"/>
    <w:rsid w:val="00ED42EB"/>
    <w:rsid w:val="00EE01CD"/>
    <w:rsid w:val="00EE1C6A"/>
    <w:rsid w:val="00EE3473"/>
    <w:rsid w:val="00EE61D7"/>
    <w:rsid w:val="00EE7BAB"/>
    <w:rsid w:val="00EE7D7C"/>
    <w:rsid w:val="00EE7DB6"/>
    <w:rsid w:val="00EF4351"/>
    <w:rsid w:val="00EF498B"/>
    <w:rsid w:val="00EF5CD8"/>
    <w:rsid w:val="00F01BAF"/>
    <w:rsid w:val="00F048A8"/>
    <w:rsid w:val="00F05FCC"/>
    <w:rsid w:val="00F0643C"/>
    <w:rsid w:val="00F067D9"/>
    <w:rsid w:val="00F10854"/>
    <w:rsid w:val="00F11805"/>
    <w:rsid w:val="00F156D6"/>
    <w:rsid w:val="00F2077F"/>
    <w:rsid w:val="00F20A82"/>
    <w:rsid w:val="00F22F31"/>
    <w:rsid w:val="00F240BA"/>
    <w:rsid w:val="00F25508"/>
    <w:rsid w:val="00F25D98"/>
    <w:rsid w:val="00F26F31"/>
    <w:rsid w:val="00F300FB"/>
    <w:rsid w:val="00F302BA"/>
    <w:rsid w:val="00F32792"/>
    <w:rsid w:val="00F32CF9"/>
    <w:rsid w:val="00F404D1"/>
    <w:rsid w:val="00F416B5"/>
    <w:rsid w:val="00F425CE"/>
    <w:rsid w:val="00F43A2B"/>
    <w:rsid w:val="00F45A1F"/>
    <w:rsid w:val="00F5012F"/>
    <w:rsid w:val="00F525D6"/>
    <w:rsid w:val="00F53121"/>
    <w:rsid w:val="00F54659"/>
    <w:rsid w:val="00F5474D"/>
    <w:rsid w:val="00F56180"/>
    <w:rsid w:val="00F60F0F"/>
    <w:rsid w:val="00F6174C"/>
    <w:rsid w:val="00F63D2C"/>
    <w:rsid w:val="00F64FCD"/>
    <w:rsid w:val="00F65C18"/>
    <w:rsid w:val="00F6770A"/>
    <w:rsid w:val="00F700A6"/>
    <w:rsid w:val="00F81542"/>
    <w:rsid w:val="00F828A4"/>
    <w:rsid w:val="00F83704"/>
    <w:rsid w:val="00F84BC7"/>
    <w:rsid w:val="00F8595A"/>
    <w:rsid w:val="00F86979"/>
    <w:rsid w:val="00F8736D"/>
    <w:rsid w:val="00F90DC6"/>
    <w:rsid w:val="00F94618"/>
    <w:rsid w:val="00FB0C1A"/>
    <w:rsid w:val="00FB1BA0"/>
    <w:rsid w:val="00FB4D5B"/>
    <w:rsid w:val="00FB6386"/>
    <w:rsid w:val="00FC2050"/>
    <w:rsid w:val="00FD1232"/>
    <w:rsid w:val="00FD6CFB"/>
    <w:rsid w:val="00FE2606"/>
    <w:rsid w:val="00FE2E3F"/>
    <w:rsid w:val="00FE3454"/>
    <w:rsid w:val="00FE4919"/>
    <w:rsid w:val="00FE591E"/>
    <w:rsid w:val="00FF1458"/>
    <w:rsid w:val="00FF5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BA213"/>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uiPriority w:val="39"/>
    <w:semiHidden/>
    <w:rsid w:val="000B7FED"/>
    <w:pPr>
      <w:spacing w:before="180"/>
      <w:ind w:left="2693" w:hanging="2693"/>
    </w:pPr>
    <w:rPr>
      <w:b/>
    </w:rPr>
  </w:style>
  <w:style w:type="paragraph" w:customStyle="1" w:styleId="11">
    <w:name w:val="目录 1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rsid w:val="000B7FED"/>
    <w:pPr>
      <w:ind w:left="1701" w:hanging="1701"/>
    </w:pPr>
  </w:style>
  <w:style w:type="paragraph" w:customStyle="1" w:styleId="410">
    <w:name w:val="目录 41"/>
    <w:basedOn w:val="310"/>
    <w:uiPriority w:val="39"/>
    <w:semiHidden/>
    <w:rsid w:val="000B7FED"/>
    <w:pPr>
      <w:ind w:left="1418" w:hanging="1418"/>
    </w:pPr>
  </w:style>
  <w:style w:type="paragraph" w:customStyle="1" w:styleId="310">
    <w:name w:val="目录 31"/>
    <w:basedOn w:val="21"/>
    <w:uiPriority w:val="39"/>
    <w:semiHidden/>
    <w:rsid w:val="000B7FED"/>
    <w:pPr>
      <w:ind w:left="1134" w:hanging="1134"/>
    </w:pPr>
  </w:style>
  <w:style w:type="paragraph" w:customStyle="1" w:styleId="21">
    <w:name w:val="目录 21"/>
    <w:basedOn w:val="11"/>
    <w:uiPriority w:val="39"/>
    <w:semiHidden/>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1"/>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customStyle="1" w:styleId="61">
    <w:name w:val="目录 61"/>
    <w:basedOn w:val="510"/>
    <w:next w:val="a"/>
    <w:uiPriority w:val="39"/>
    <w:semiHidden/>
    <w:rsid w:val="000B7FED"/>
    <w:pPr>
      <w:ind w:left="1985" w:hanging="1985"/>
    </w:pPr>
  </w:style>
  <w:style w:type="paragraph" w:customStyle="1" w:styleId="71">
    <w:name w:val="目录 71"/>
    <w:basedOn w:val="61"/>
    <w:next w:val="a"/>
    <w:uiPriority w:val="39"/>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11805"/>
    <w:rPr>
      <w:rFonts w:ascii="Arial" w:hAnsi="Arial"/>
      <w:b/>
      <w:lang w:val="en-GB"/>
    </w:rPr>
  </w:style>
  <w:style w:type="character" w:customStyle="1" w:styleId="NOZchn">
    <w:name w:val="NO Zchn"/>
    <w:link w:val="NO"/>
    <w:qFormat/>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qFormat/>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1">
    <w:name w:val="标题 5 字符"/>
    <w:link w:val="50"/>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1">
    <w:name w:val="标题 3 字符"/>
    <w:link w:val="30"/>
    <w:rsid w:val="004B26B6"/>
    <w:rPr>
      <w:rFonts w:ascii="Arial" w:hAnsi="Arial"/>
      <w:sz w:val="28"/>
      <w:lang w:val="en-GB" w:eastAsia="en-US"/>
    </w:rPr>
  </w:style>
  <w:style w:type="character" w:customStyle="1" w:styleId="41">
    <w:name w:val="标题 4 字符"/>
    <w:link w:val="40"/>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rsid w:val="003F2A75"/>
    <w:rPr>
      <w:rFonts w:ascii="Times New Roman" w:hAnsi="Times New Roman"/>
      <w:lang w:val="en-GB" w:eastAsia="en-US"/>
    </w:rPr>
  </w:style>
  <w:style w:type="character" w:customStyle="1" w:styleId="a5">
    <w:name w:val="页眉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rsid w:val="003F2A75"/>
    <w:rPr>
      <w:rFonts w:ascii="Tahoma" w:hAnsi="Tahoma" w:cs="Tahoma"/>
      <w:shd w:val="clear" w:color="auto" w:fill="000080"/>
      <w:lang w:val="en-GB" w:eastAsia="en-US"/>
    </w:rPr>
  </w:style>
  <w:style w:type="character" w:customStyle="1" w:styleId="af5">
    <w:name w:val="批注主题 字符"/>
    <w:link w:val="af4"/>
    <w:rsid w:val="003F2A75"/>
    <w:rPr>
      <w:rFonts w:ascii="Times New Roman" w:hAnsi="Times New Roman"/>
      <w:b/>
      <w:bCs/>
      <w:lang w:val="en-GB" w:eastAsia="en-US"/>
    </w:rPr>
  </w:style>
  <w:style w:type="character" w:customStyle="1" w:styleId="af3">
    <w:name w:val="批注框文本 字符"/>
    <w:link w:val="af2"/>
    <w:rsid w:val="003F2A75"/>
    <w:rPr>
      <w:rFonts w:ascii="Tahoma" w:hAnsi="Tahoma" w:cs="Tahoma"/>
      <w:sz w:val="16"/>
      <w:szCs w:val="16"/>
      <w:lang w:val="en-GB" w:eastAsia="en-US"/>
    </w:rPr>
  </w:style>
  <w:style w:type="paragraph" w:styleId="TOC">
    <w:name w:val="TOC Heading"/>
    <w:basedOn w:val="1"/>
    <w:next w:val="a"/>
    <w:uiPriority w:val="39"/>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6"/>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qFormat/>
    <w:locked/>
    <w:rsid w:val="00C434F1"/>
    <w:rPr>
      <w:rFonts w:ascii="Times New Roman" w:hAnsi="Times New Roman"/>
      <w:lang w:val="en-GB" w:eastAsia="en-US"/>
    </w:rPr>
  </w:style>
  <w:style w:type="character" w:customStyle="1" w:styleId="a8">
    <w:name w:val="脚注文本 字符"/>
    <w:link w:val="a7"/>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 w:type="paragraph" w:styleId="HTML">
    <w:name w:val="HTML Address"/>
    <w:basedOn w:val="a"/>
    <w:link w:val="HTML0"/>
    <w:unhideWhenUsed/>
    <w:rsid w:val="00121C7C"/>
    <w:rPr>
      <w:i/>
      <w:iCs/>
    </w:rPr>
  </w:style>
  <w:style w:type="character" w:customStyle="1" w:styleId="HTML0">
    <w:name w:val="HTML 地址 字符"/>
    <w:link w:val="HTML"/>
    <w:rsid w:val="00121C7C"/>
    <w:rPr>
      <w:rFonts w:ascii="Times New Roman" w:hAnsi="Times New Roman"/>
      <w:i/>
      <w:iCs/>
      <w:lang w:val="en-GB" w:eastAsia="en-US"/>
    </w:rPr>
  </w:style>
  <w:style w:type="paragraph" w:styleId="HTML1">
    <w:name w:val="HTML Preformatted"/>
    <w:basedOn w:val="a"/>
    <w:link w:val="HTML2"/>
    <w:unhideWhenUsed/>
    <w:rsid w:val="00121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rsid w:val="00121C7C"/>
    <w:rPr>
      <w:rFonts w:ascii="Courier New" w:hAnsi="Courier New" w:cs="Courier New"/>
      <w:lang w:val="en-GB" w:eastAsia="en-US"/>
    </w:rPr>
  </w:style>
  <w:style w:type="paragraph" w:styleId="afb">
    <w:name w:val="Normal (Web)"/>
    <w:basedOn w:val="a"/>
    <w:unhideWhenUsed/>
    <w:rsid w:val="00121C7C"/>
    <w:rPr>
      <w:sz w:val="24"/>
      <w:szCs w:val="24"/>
    </w:rPr>
  </w:style>
  <w:style w:type="paragraph" w:styleId="34">
    <w:name w:val="index 3"/>
    <w:basedOn w:val="a"/>
    <w:next w:val="a"/>
    <w:autoRedefine/>
    <w:unhideWhenUsed/>
    <w:rsid w:val="00121C7C"/>
    <w:pPr>
      <w:ind w:left="600" w:hanging="200"/>
    </w:pPr>
  </w:style>
  <w:style w:type="paragraph" w:styleId="44">
    <w:name w:val="index 4"/>
    <w:basedOn w:val="a"/>
    <w:next w:val="a"/>
    <w:autoRedefine/>
    <w:unhideWhenUsed/>
    <w:rsid w:val="00121C7C"/>
    <w:pPr>
      <w:ind w:left="800" w:hanging="200"/>
    </w:pPr>
  </w:style>
  <w:style w:type="paragraph" w:styleId="54">
    <w:name w:val="index 5"/>
    <w:basedOn w:val="a"/>
    <w:next w:val="a"/>
    <w:autoRedefine/>
    <w:unhideWhenUsed/>
    <w:rsid w:val="00121C7C"/>
    <w:pPr>
      <w:ind w:left="1000" w:hanging="200"/>
    </w:pPr>
  </w:style>
  <w:style w:type="paragraph" w:styleId="62">
    <w:name w:val="index 6"/>
    <w:basedOn w:val="a"/>
    <w:next w:val="a"/>
    <w:autoRedefine/>
    <w:unhideWhenUsed/>
    <w:rsid w:val="00121C7C"/>
    <w:pPr>
      <w:ind w:left="1200" w:hanging="200"/>
    </w:pPr>
  </w:style>
  <w:style w:type="paragraph" w:styleId="72">
    <w:name w:val="index 7"/>
    <w:basedOn w:val="a"/>
    <w:next w:val="a"/>
    <w:autoRedefine/>
    <w:unhideWhenUsed/>
    <w:rsid w:val="00121C7C"/>
    <w:pPr>
      <w:ind w:left="1400" w:hanging="200"/>
    </w:pPr>
  </w:style>
  <w:style w:type="paragraph" w:styleId="82">
    <w:name w:val="index 8"/>
    <w:basedOn w:val="a"/>
    <w:next w:val="a"/>
    <w:autoRedefine/>
    <w:unhideWhenUsed/>
    <w:rsid w:val="00121C7C"/>
    <w:pPr>
      <w:ind w:left="1600" w:hanging="200"/>
    </w:pPr>
  </w:style>
  <w:style w:type="paragraph" w:styleId="92">
    <w:name w:val="index 9"/>
    <w:basedOn w:val="a"/>
    <w:next w:val="a"/>
    <w:autoRedefine/>
    <w:unhideWhenUsed/>
    <w:rsid w:val="00121C7C"/>
    <w:pPr>
      <w:ind w:left="1800" w:hanging="200"/>
    </w:pPr>
  </w:style>
  <w:style w:type="paragraph" w:styleId="14">
    <w:name w:val="toc 1"/>
    <w:autoRedefine/>
    <w:uiPriority w:val="39"/>
    <w:unhideWhenUsed/>
    <w:rsid w:val="00121C7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6">
    <w:name w:val="toc 2"/>
    <w:basedOn w:val="14"/>
    <w:autoRedefine/>
    <w:uiPriority w:val="39"/>
    <w:unhideWhenUsed/>
    <w:rsid w:val="00121C7C"/>
    <w:pPr>
      <w:keepNext w:val="0"/>
      <w:spacing w:before="0"/>
      <w:ind w:left="851" w:hanging="851"/>
    </w:pPr>
    <w:rPr>
      <w:sz w:val="20"/>
    </w:rPr>
  </w:style>
  <w:style w:type="paragraph" w:styleId="35">
    <w:name w:val="toc 3"/>
    <w:basedOn w:val="26"/>
    <w:autoRedefine/>
    <w:uiPriority w:val="39"/>
    <w:unhideWhenUsed/>
    <w:rsid w:val="00121C7C"/>
    <w:pPr>
      <w:ind w:left="1134" w:hanging="1134"/>
    </w:pPr>
  </w:style>
  <w:style w:type="paragraph" w:styleId="45">
    <w:name w:val="toc 4"/>
    <w:basedOn w:val="35"/>
    <w:autoRedefine/>
    <w:uiPriority w:val="39"/>
    <w:unhideWhenUsed/>
    <w:rsid w:val="00121C7C"/>
    <w:pPr>
      <w:ind w:left="1418" w:hanging="1418"/>
    </w:pPr>
  </w:style>
  <w:style w:type="paragraph" w:styleId="55">
    <w:name w:val="toc 5"/>
    <w:basedOn w:val="45"/>
    <w:autoRedefine/>
    <w:uiPriority w:val="39"/>
    <w:unhideWhenUsed/>
    <w:rsid w:val="00121C7C"/>
    <w:pPr>
      <w:ind w:left="1701" w:hanging="1701"/>
    </w:pPr>
  </w:style>
  <w:style w:type="paragraph" w:styleId="63">
    <w:name w:val="toc 6"/>
    <w:basedOn w:val="55"/>
    <w:next w:val="a"/>
    <w:autoRedefine/>
    <w:uiPriority w:val="39"/>
    <w:unhideWhenUsed/>
    <w:rsid w:val="00121C7C"/>
    <w:pPr>
      <w:ind w:left="1985" w:hanging="1985"/>
    </w:pPr>
  </w:style>
  <w:style w:type="paragraph" w:styleId="73">
    <w:name w:val="toc 7"/>
    <w:basedOn w:val="63"/>
    <w:next w:val="a"/>
    <w:autoRedefine/>
    <w:uiPriority w:val="39"/>
    <w:unhideWhenUsed/>
    <w:rsid w:val="00121C7C"/>
    <w:pPr>
      <w:ind w:left="2268" w:hanging="2268"/>
    </w:pPr>
  </w:style>
  <w:style w:type="paragraph" w:styleId="83">
    <w:name w:val="toc 8"/>
    <w:basedOn w:val="14"/>
    <w:autoRedefine/>
    <w:uiPriority w:val="39"/>
    <w:unhideWhenUsed/>
    <w:rsid w:val="00121C7C"/>
    <w:pPr>
      <w:spacing w:before="180"/>
      <w:ind w:left="2693" w:hanging="2693"/>
    </w:pPr>
    <w:rPr>
      <w:b/>
    </w:rPr>
  </w:style>
  <w:style w:type="paragraph" w:styleId="93">
    <w:name w:val="toc 9"/>
    <w:basedOn w:val="83"/>
    <w:autoRedefine/>
    <w:uiPriority w:val="39"/>
    <w:unhideWhenUsed/>
    <w:rsid w:val="00121C7C"/>
    <w:pPr>
      <w:ind w:left="1418" w:hanging="1418"/>
    </w:pPr>
  </w:style>
  <w:style w:type="paragraph" w:styleId="afc">
    <w:name w:val="Normal Indent"/>
    <w:basedOn w:val="a"/>
    <w:unhideWhenUsed/>
    <w:rsid w:val="00121C7C"/>
    <w:pPr>
      <w:ind w:left="720"/>
    </w:pPr>
  </w:style>
  <w:style w:type="paragraph" w:styleId="afd">
    <w:name w:val="index heading"/>
    <w:basedOn w:val="a"/>
    <w:next w:val="12"/>
    <w:unhideWhenUsed/>
    <w:rsid w:val="00121C7C"/>
    <w:rPr>
      <w:rFonts w:ascii="Calibri Light" w:eastAsia="Yu Gothic Light" w:hAnsi="Calibri Light"/>
      <w:b/>
      <w:bCs/>
    </w:rPr>
  </w:style>
  <w:style w:type="paragraph" w:styleId="afe">
    <w:name w:val="caption"/>
    <w:basedOn w:val="a"/>
    <w:next w:val="a"/>
    <w:unhideWhenUsed/>
    <w:qFormat/>
    <w:rsid w:val="00121C7C"/>
    <w:rPr>
      <w:b/>
      <w:bCs/>
    </w:rPr>
  </w:style>
  <w:style w:type="paragraph" w:styleId="aff">
    <w:name w:val="table of figures"/>
    <w:basedOn w:val="a"/>
    <w:next w:val="a"/>
    <w:unhideWhenUsed/>
    <w:rsid w:val="00121C7C"/>
  </w:style>
  <w:style w:type="paragraph" w:styleId="aff0">
    <w:name w:val="envelope address"/>
    <w:basedOn w:val="a"/>
    <w:unhideWhenUsed/>
    <w:rsid w:val="00121C7C"/>
    <w:pPr>
      <w:framePr w:w="7920" w:h="1980" w:hSpace="180" w:wrap="auto" w:hAnchor="page" w:xAlign="center" w:yAlign="bottom"/>
      <w:ind w:left="2880"/>
    </w:pPr>
    <w:rPr>
      <w:rFonts w:ascii="Calibri Light" w:eastAsia="Yu Gothic Light" w:hAnsi="Calibri Light"/>
      <w:sz w:val="24"/>
      <w:szCs w:val="24"/>
    </w:rPr>
  </w:style>
  <w:style w:type="paragraph" w:styleId="aff1">
    <w:name w:val="envelope return"/>
    <w:basedOn w:val="a"/>
    <w:unhideWhenUsed/>
    <w:rsid w:val="00121C7C"/>
    <w:rPr>
      <w:rFonts w:ascii="Calibri Light" w:eastAsia="Yu Gothic Light" w:hAnsi="Calibri Light"/>
    </w:rPr>
  </w:style>
  <w:style w:type="paragraph" w:styleId="aff2">
    <w:name w:val="endnote text"/>
    <w:basedOn w:val="a"/>
    <w:link w:val="aff3"/>
    <w:unhideWhenUsed/>
    <w:rsid w:val="00121C7C"/>
  </w:style>
  <w:style w:type="character" w:customStyle="1" w:styleId="aff3">
    <w:name w:val="尾注文本 字符"/>
    <w:link w:val="aff2"/>
    <w:rsid w:val="00121C7C"/>
    <w:rPr>
      <w:rFonts w:ascii="Times New Roman" w:hAnsi="Times New Roman"/>
      <w:lang w:val="en-GB" w:eastAsia="en-US"/>
    </w:rPr>
  </w:style>
  <w:style w:type="paragraph" w:styleId="aff4">
    <w:name w:val="table of authorities"/>
    <w:basedOn w:val="a"/>
    <w:next w:val="a"/>
    <w:unhideWhenUsed/>
    <w:rsid w:val="00121C7C"/>
    <w:pPr>
      <w:ind w:left="200" w:hanging="200"/>
    </w:pPr>
  </w:style>
  <w:style w:type="paragraph" w:styleId="aff5">
    <w:name w:val="macro"/>
    <w:link w:val="aff6"/>
    <w:unhideWhenUsed/>
    <w:rsid w:val="00121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6">
    <w:name w:val="宏文本 字符"/>
    <w:link w:val="aff5"/>
    <w:rsid w:val="00121C7C"/>
    <w:rPr>
      <w:rFonts w:ascii="Courier New" w:hAnsi="Courier New" w:cs="Courier New"/>
      <w:lang w:val="en-GB" w:eastAsia="en-US"/>
    </w:rPr>
  </w:style>
  <w:style w:type="paragraph" w:styleId="aff7">
    <w:name w:val="toa heading"/>
    <w:basedOn w:val="a"/>
    <w:next w:val="a"/>
    <w:unhideWhenUsed/>
    <w:rsid w:val="00121C7C"/>
    <w:pPr>
      <w:spacing w:before="120"/>
    </w:pPr>
    <w:rPr>
      <w:rFonts w:ascii="Calibri Light" w:eastAsia="Yu Gothic Light" w:hAnsi="Calibri Light"/>
      <w:b/>
      <w:bCs/>
      <w:sz w:val="24"/>
      <w:szCs w:val="24"/>
    </w:rPr>
  </w:style>
  <w:style w:type="paragraph" w:styleId="3">
    <w:name w:val="List Number 3"/>
    <w:basedOn w:val="a"/>
    <w:unhideWhenUsed/>
    <w:rsid w:val="00121C7C"/>
    <w:pPr>
      <w:numPr>
        <w:numId w:val="23"/>
      </w:numPr>
      <w:contextualSpacing/>
    </w:pPr>
  </w:style>
  <w:style w:type="paragraph" w:styleId="4">
    <w:name w:val="List Number 4"/>
    <w:basedOn w:val="a"/>
    <w:unhideWhenUsed/>
    <w:rsid w:val="00121C7C"/>
    <w:pPr>
      <w:numPr>
        <w:numId w:val="24"/>
      </w:numPr>
      <w:contextualSpacing/>
    </w:pPr>
  </w:style>
  <w:style w:type="paragraph" w:styleId="5">
    <w:name w:val="List Number 5"/>
    <w:basedOn w:val="a"/>
    <w:unhideWhenUsed/>
    <w:rsid w:val="00121C7C"/>
    <w:pPr>
      <w:numPr>
        <w:numId w:val="25"/>
      </w:numPr>
      <w:contextualSpacing/>
    </w:pPr>
  </w:style>
  <w:style w:type="paragraph" w:styleId="aff8">
    <w:name w:val="Title"/>
    <w:basedOn w:val="a"/>
    <w:next w:val="a"/>
    <w:link w:val="aff9"/>
    <w:qFormat/>
    <w:rsid w:val="00121C7C"/>
    <w:pPr>
      <w:spacing w:before="240" w:after="60"/>
      <w:jc w:val="center"/>
      <w:outlineLvl w:val="0"/>
    </w:pPr>
    <w:rPr>
      <w:rFonts w:ascii="Calibri Light" w:eastAsia="Yu Gothic Light" w:hAnsi="Calibri Light"/>
      <w:b/>
      <w:bCs/>
      <w:kern w:val="28"/>
      <w:sz w:val="32"/>
      <w:szCs w:val="32"/>
    </w:rPr>
  </w:style>
  <w:style w:type="character" w:customStyle="1" w:styleId="aff9">
    <w:name w:val="标题 字符"/>
    <w:link w:val="aff8"/>
    <w:rsid w:val="00121C7C"/>
    <w:rPr>
      <w:rFonts w:ascii="Calibri Light" w:eastAsia="Yu Gothic Light" w:hAnsi="Calibri Light"/>
      <w:b/>
      <w:bCs/>
      <w:kern w:val="28"/>
      <w:sz w:val="32"/>
      <w:szCs w:val="32"/>
      <w:lang w:val="en-GB" w:eastAsia="en-US"/>
    </w:rPr>
  </w:style>
  <w:style w:type="paragraph" w:styleId="affa">
    <w:name w:val="Closing"/>
    <w:basedOn w:val="a"/>
    <w:link w:val="affb"/>
    <w:unhideWhenUsed/>
    <w:rsid w:val="00121C7C"/>
    <w:pPr>
      <w:ind w:left="4252"/>
    </w:pPr>
  </w:style>
  <w:style w:type="character" w:customStyle="1" w:styleId="affb">
    <w:name w:val="结束语 字符"/>
    <w:link w:val="affa"/>
    <w:rsid w:val="00121C7C"/>
    <w:rPr>
      <w:rFonts w:ascii="Times New Roman" w:hAnsi="Times New Roman"/>
      <w:lang w:val="en-GB" w:eastAsia="en-US"/>
    </w:rPr>
  </w:style>
  <w:style w:type="paragraph" w:styleId="affc">
    <w:name w:val="Signature"/>
    <w:basedOn w:val="a"/>
    <w:link w:val="affd"/>
    <w:unhideWhenUsed/>
    <w:rsid w:val="00121C7C"/>
    <w:pPr>
      <w:ind w:left="4252"/>
    </w:pPr>
  </w:style>
  <w:style w:type="character" w:customStyle="1" w:styleId="affd">
    <w:name w:val="签名 字符"/>
    <w:link w:val="affc"/>
    <w:rsid w:val="00121C7C"/>
    <w:rPr>
      <w:rFonts w:ascii="Times New Roman" w:hAnsi="Times New Roman"/>
      <w:lang w:val="en-GB" w:eastAsia="en-US"/>
    </w:rPr>
  </w:style>
  <w:style w:type="paragraph" w:styleId="affe">
    <w:name w:val="Body Text"/>
    <w:basedOn w:val="a"/>
    <w:link w:val="afff"/>
    <w:unhideWhenUsed/>
    <w:rsid w:val="00121C7C"/>
    <w:pPr>
      <w:spacing w:after="120"/>
    </w:pPr>
  </w:style>
  <w:style w:type="character" w:customStyle="1" w:styleId="afff">
    <w:name w:val="正文文本 字符"/>
    <w:link w:val="affe"/>
    <w:rsid w:val="00121C7C"/>
    <w:rPr>
      <w:rFonts w:ascii="Times New Roman" w:hAnsi="Times New Roman"/>
      <w:lang w:val="en-GB" w:eastAsia="en-US"/>
    </w:rPr>
  </w:style>
  <w:style w:type="paragraph" w:styleId="afff0">
    <w:name w:val="Body Text Indent"/>
    <w:basedOn w:val="a"/>
    <w:link w:val="afff1"/>
    <w:unhideWhenUsed/>
    <w:rsid w:val="00121C7C"/>
    <w:pPr>
      <w:spacing w:after="120"/>
      <w:ind w:left="283"/>
    </w:pPr>
  </w:style>
  <w:style w:type="character" w:customStyle="1" w:styleId="afff1">
    <w:name w:val="正文文本缩进 字符"/>
    <w:link w:val="afff0"/>
    <w:rsid w:val="00121C7C"/>
    <w:rPr>
      <w:rFonts w:ascii="Times New Roman" w:hAnsi="Times New Roman"/>
      <w:lang w:val="en-GB" w:eastAsia="en-US"/>
    </w:rPr>
  </w:style>
  <w:style w:type="paragraph" w:styleId="afff2">
    <w:name w:val="List Continue"/>
    <w:basedOn w:val="a"/>
    <w:unhideWhenUsed/>
    <w:rsid w:val="00121C7C"/>
    <w:pPr>
      <w:spacing w:after="120"/>
      <w:ind w:left="283"/>
      <w:contextualSpacing/>
    </w:pPr>
  </w:style>
  <w:style w:type="paragraph" w:styleId="27">
    <w:name w:val="List Continue 2"/>
    <w:basedOn w:val="a"/>
    <w:unhideWhenUsed/>
    <w:rsid w:val="00121C7C"/>
    <w:pPr>
      <w:spacing w:after="120"/>
      <w:ind w:left="566"/>
      <w:contextualSpacing/>
    </w:pPr>
  </w:style>
  <w:style w:type="paragraph" w:styleId="36">
    <w:name w:val="List Continue 3"/>
    <w:basedOn w:val="a"/>
    <w:unhideWhenUsed/>
    <w:rsid w:val="00121C7C"/>
    <w:pPr>
      <w:spacing w:after="120"/>
      <w:ind w:left="849"/>
      <w:contextualSpacing/>
    </w:pPr>
  </w:style>
  <w:style w:type="paragraph" w:styleId="46">
    <w:name w:val="List Continue 4"/>
    <w:basedOn w:val="a"/>
    <w:unhideWhenUsed/>
    <w:rsid w:val="00121C7C"/>
    <w:pPr>
      <w:spacing w:after="120"/>
      <w:ind w:left="1132"/>
      <w:contextualSpacing/>
    </w:pPr>
  </w:style>
  <w:style w:type="paragraph" w:styleId="56">
    <w:name w:val="List Continue 5"/>
    <w:basedOn w:val="a"/>
    <w:unhideWhenUsed/>
    <w:rsid w:val="00121C7C"/>
    <w:pPr>
      <w:spacing w:after="120"/>
      <w:ind w:left="1415"/>
      <w:contextualSpacing/>
    </w:pPr>
  </w:style>
  <w:style w:type="paragraph" w:styleId="afff3">
    <w:name w:val="Message Header"/>
    <w:basedOn w:val="a"/>
    <w:link w:val="afff4"/>
    <w:unhideWhenUsed/>
    <w:rsid w:val="00121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rsid w:val="00121C7C"/>
    <w:rPr>
      <w:rFonts w:ascii="Calibri Light" w:eastAsia="Yu Gothic Light" w:hAnsi="Calibri Light"/>
      <w:sz w:val="24"/>
      <w:szCs w:val="24"/>
      <w:shd w:val="pct20" w:color="auto" w:fill="auto"/>
      <w:lang w:val="en-GB" w:eastAsia="en-US"/>
    </w:rPr>
  </w:style>
  <w:style w:type="paragraph" w:styleId="afff5">
    <w:name w:val="Subtitle"/>
    <w:basedOn w:val="a"/>
    <w:next w:val="a"/>
    <w:link w:val="afff6"/>
    <w:qFormat/>
    <w:rsid w:val="00121C7C"/>
    <w:pPr>
      <w:spacing w:after="60"/>
      <w:jc w:val="center"/>
      <w:outlineLvl w:val="1"/>
    </w:pPr>
    <w:rPr>
      <w:rFonts w:ascii="Calibri Light" w:eastAsia="Yu Gothic Light" w:hAnsi="Calibri Light"/>
      <w:sz w:val="24"/>
      <w:szCs w:val="24"/>
    </w:rPr>
  </w:style>
  <w:style w:type="character" w:customStyle="1" w:styleId="afff6">
    <w:name w:val="副标题 字符"/>
    <w:link w:val="afff5"/>
    <w:rsid w:val="00121C7C"/>
    <w:rPr>
      <w:rFonts w:ascii="Calibri Light" w:eastAsia="Yu Gothic Light" w:hAnsi="Calibri Light"/>
      <w:sz w:val="24"/>
      <w:szCs w:val="24"/>
      <w:lang w:val="en-GB" w:eastAsia="en-US"/>
    </w:rPr>
  </w:style>
  <w:style w:type="paragraph" w:styleId="afff7">
    <w:name w:val="Salutation"/>
    <w:basedOn w:val="a"/>
    <w:next w:val="a"/>
    <w:link w:val="afff8"/>
    <w:unhideWhenUsed/>
    <w:rsid w:val="00121C7C"/>
  </w:style>
  <w:style w:type="character" w:customStyle="1" w:styleId="afff8">
    <w:name w:val="称呼 字符"/>
    <w:link w:val="afff7"/>
    <w:rsid w:val="00121C7C"/>
    <w:rPr>
      <w:rFonts w:ascii="Times New Roman" w:hAnsi="Times New Roman"/>
      <w:lang w:val="en-GB" w:eastAsia="en-US"/>
    </w:rPr>
  </w:style>
  <w:style w:type="paragraph" w:styleId="afff9">
    <w:name w:val="Date"/>
    <w:basedOn w:val="a"/>
    <w:next w:val="a"/>
    <w:link w:val="afffa"/>
    <w:unhideWhenUsed/>
    <w:rsid w:val="00121C7C"/>
  </w:style>
  <w:style w:type="character" w:customStyle="1" w:styleId="afffa">
    <w:name w:val="日期 字符"/>
    <w:link w:val="afff9"/>
    <w:rsid w:val="00121C7C"/>
    <w:rPr>
      <w:rFonts w:ascii="Times New Roman" w:hAnsi="Times New Roman"/>
      <w:lang w:val="en-GB" w:eastAsia="en-US"/>
    </w:rPr>
  </w:style>
  <w:style w:type="paragraph" w:styleId="afffb">
    <w:name w:val="Body Text First Indent"/>
    <w:basedOn w:val="affe"/>
    <w:link w:val="afffc"/>
    <w:unhideWhenUsed/>
    <w:rsid w:val="00121C7C"/>
    <w:pPr>
      <w:ind w:firstLine="210"/>
    </w:pPr>
  </w:style>
  <w:style w:type="character" w:customStyle="1" w:styleId="afffc">
    <w:name w:val="正文首行缩进 字符"/>
    <w:link w:val="afffb"/>
    <w:rsid w:val="00121C7C"/>
    <w:rPr>
      <w:rFonts w:ascii="Times New Roman" w:hAnsi="Times New Roman"/>
      <w:lang w:val="en-GB" w:eastAsia="en-US"/>
    </w:rPr>
  </w:style>
  <w:style w:type="paragraph" w:styleId="28">
    <w:name w:val="Body Text First Indent 2"/>
    <w:basedOn w:val="afff0"/>
    <w:link w:val="29"/>
    <w:unhideWhenUsed/>
    <w:rsid w:val="00121C7C"/>
    <w:pPr>
      <w:ind w:firstLine="210"/>
    </w:pPr>
  </w:style>
  <w:style w:type="character" w:customStyle="1" w:styleId="29">
    <w:name w:val="正文首行缩进 2 字符"/>
    <w:link w:val="28"/>
    <w:rsid w:val="00121C7C"/>
    <w:rPr>
      <w:rFonts w:ascii="Times New Roman" w:hAnsi="Times New Roman"/>
      <w:lang w:val="en-GB" w:eastAsia="en-US"/>
    </w:rPr>
  </w:style>
  <w:style w:type="paragraph" w:styleId="afffd">
    <w:name w:val="Note Heading"/>
    <w:basedOn w:val="a"/>
    <w:next w:val="a"/>
    <w:link w:val="afffe"/>
    <w:unhideWhenUsed/>
    <w:rsid w:val="00121C7C"/>
  </w:style>
  <w:style w:type="character" w:customStyle="1" w:styleId="afffe">
    <w:name w:val="注释标题 字符"/>
    <w:link w:val="afffd"/>
    <w:rsid w:val="00121C7C"/>
    <w:rPr>
      <w:rFonts w:ascii="Times New Roman" w:hAnsi="Times New Roman"/>
      <w:lang w:val="en-GB" w:eastAsia="en-US"/>
    </w:rPr>
  </w:style>
  <w:style w:type="paragraph" w:styleId="2a">
    <w:name w:val="Body Text 2"/>
    <w:basedOn w:val="a"/>
    <w:link w:val="2b"/>
    <w:unhideWhenUsed/>
    <w:rsid w:val="00121C7C"/>
    <w:pPr>
      <w:spacing w:after="120" w:line="480" w:lineRule="auto"/>
    </w:pPr>
  </w:style>
  <w:style w:type="character" w:customStyle="1" w:styleId="2b">
    <w:name w:val="正文文本 2 字符"/>
    <w:link w:val="2a"/>
    <w:rsid w:val="00121C7C"/>
    <w:rPr>
      <w:rFonts w:ascii="Times New Roman" w:hAnsi="Times New Roman"/>
      <w:lang w:val="en-GB" w:eastAsia="en-US"/>
    </w:rPr>
  </w:style>
  <w:style w:type="paragraph" w:styleId="37">
    <w:name w:val="Body Text 3"/>
    <w:basedOn w:val="a"/>
    <w:link w:val="38"/>
    <w:unhideWhenUsed/>
    <w:rsid w:val="00121C7C"/>
    <w:pPr>
      <w:spacing w:after="120"/>
    </w:pPr>
    <w:rPr>
      <w:sz w:val="16"/>
      <w:szCs w:val="16"/>
    </w:rPr>
  </w:style>
  <w:style w:type="character" w:customStyle="1" w:styleId="38">
    <w:name w:val="正文文本 3 字符"/>
    <w:link w:val="37"/>
    <w:rsid w:val="00121C7C"/>
    <w:rPr>
      <w:rFonts w:ascii="Times New Roman" w:hAnsi="Times New Roman"/>
      <w:sz w:val="16"/>
      <w:szCs w:val="16"/>
      <w:lang w:val="en-GB" w:eastAsia="en-US"/>
    </w:rPr>
  </w:style>
  <w:style w:type="paragraph" w:styleId="2c">
    <w:name w:val="Body Text Indent 2"/>
    <w:basedOn w:val="a"/>
    <w:link w:val="2d"/>
    <w:unhideWhenUsed/>
    <w:rsid w:val="00121C7C"/>
    <w:pPr>
      <w:spacing w:after="120" w:line="480" w:lineRule="auto"/>
      <w:ind w:left="283"/>
    </w:pPr>
  </w:style>
  <w:style w:type="character" w:customStyle="1" w:styleId="2d">
    <w:name w:val="正文文本缩进 2 字符"/>
    <w:link w:val="2c"/>
    <w:rsid w:val="00121C7C"/>
    <w:rPr>
      <w:rFonts w:ascii="Times New Roman" w:hAnsi="Times New Roman"/>
      <w:lang w:val="en-GB" w:eastAsia="en-US"/>
    </w:rPr>
  </w:style>
  <w:style w:type="paragraph" w:styleId="39">
    <w:name w:val="Body Text Indent 3"/>
    <w:basedOn w:val="a"/>
    <w:link w:val="3a"/>
    <w:unhideWhenUsed/>
    <w:rsid w:val="00121C7C"/>
    <w:pPr>
      <w:spacing w:after="120"/>
      <w:ind w:left="283"/>
    </w:pPr>
    <w:rPr>
      <w:sz w:val="16"/>
      <w:szCs w:val="16"/>
    </w:rPr>
  </w:style>
  <w:style w:type="character" w:customStyle="1" w:styleId="3a">
    <w:name w:val="正文文本缩进 3 字符"/>
    <w:link w:val="39"/>
    <w:rsid w:val="00121C7C"/>
    <w:rPr>
      <w:rFonts w:ascii="Times New Roman" w:hAnsi="Times New Roman"/>
      <w:sz w:val="16"/>
      <w:szCs w:val="16"/>
      <w:lang w:val="en-GB" w:eastAsia="en-US"/>
    </w:rPr>
  </w:style>
  <w:style w:type="paragraph" w:styleId="affff">
    <w:name w:val="Block Text"/>
    <w:basedOn w:val="a"/>
    <w:unhideWhenUsed/>
    <w:rsid w:val="00121C7C"/>
    <w:pPr>
      <w:spacing w:after="120"/>
      <w:ind w:left="1440" w:right="1440"/>
    </w:pPr>
  </w:style>
  <w:style w:type="paragraph" w:styleId="affff0">
    <w:name w:val="Plain Text"/>
    <w:basedOn w:val="a"/>
    <w:link w:val="affff1"/>
    <w:unhideWhenUsed/>
    <w:rsid w:val="00121C7C"/>
    <w:rPr>
      <w:rFonts w:ascii="Courier New" w:hAnsi="Courier New" w:cs="Courier New"/>
    </w:rPr>
  </w:style>
  <w:style w:type="character" w:customStyle="1" w:styleId="affff1">
    <w:name w:val="纯文本 字符"/>
    <w:link w:val="affff0"/>
    <w:rsid w:val="00121C7C"/>
    <w:rPr>
      <w:rFonts w:ascii="Courier New" w:hAnsi="Courier New" w:cs="Courier New"/>
      <w:lang w:val="en-GB" w:eastAsia="en-US"/>
    </w:rPr>
  </w:style>
  <w:style w:type="paragraph" w:styleId="affff2">
    <w:name w:val="E-mail Signature"/>
    <w:basedOn w:val="a"/>
    <w:link w:val="affff3"/>
    <w:unhideWhenUsed/>
    <w:rsid w:val="00121C7C"/>
  </w:style>
  <w:style w:type="character" w:customStyle="1" w:styleId="affff3">
    <w:name w:val="电子邮件签名 字符"/>
    <w:link w:val="affff2"/>
    <w:rsid w:val="00121C7C"/>
    <w:rPr>
      <w:rFonts w:ascii="Times New Roman" w:hAnsi="Times New Roman"/>
      <w:lang w:val="en-GB" w:eastAsia="en-US"/>
    </w:rPr>
  </w:style>
  <w:style w:type="paragraph" w:styleId="affff4">
    <w:name w:val="No Spacing"/>
    <w:uiPriority w:val="1"/>
    <w:qFormat/>
    <w:rsid w:val="00121C7C"/>
    <w:rPr>
      <w:rFonts w:ascii="Times New Roman" w:hAnsi="Times New Roman"/>
      <w:lang w:val="en-GB" w:eastAsia="en-US"/>
    </w:rPr>
  </w:style>
  <w:style w:type="paragraph" w:styleId="affff5">
    <w:name w:val="Quote"/>
    <w:basedOn w:val="a"/>
    <w:next w:val="a"/>
    <w:link w:val="affff6"/>
    <w:uiPriority w:val="29"/>
    <w:qFormat/>
    <w:rsid w:val="00121C7C"/>
    <w:pPr>
      <w:spacing w:before="200" w:after="160"/>
      <w:ind w:left="864" w:right="864"/>
      <w:jc w:val="center"/>
    </w:pPr>
    <w:rPr>
      <w:i/>
      <w:iCs/>
      <w:color w:val="404040"/>
    </w:rPr>
  </w:style>
  <w:style w:type="character" w:customStyle="1" w:styleId="affff6">
    <w:name w:val="引用 字符"/>
    <w:link w:val="affff5"/>
    <w:uiPriority w:val="29"/>
    <w:rsid w:val="00121C7C"/>
    <w:rPr>
      <w:rFonts w:ascii="Times New Roman" w:hAnsi="Times New Roman"/>
      <w:i/>
      <w:iCs/>
      <w:color w:val="404040"/>
      <w:lang w:val="en-GB" w:eastAsia="en-US"/>
    </w:rPr>
  </w:style>
  <w:style w:type="paragraph" w:styleId="affff7">
    <w:name w:val="Intense Quote"/>
    <w:basedOn w:val="a"/>
    <w:next w:val="a"/>
    <w:link w:val="affff8"/>
    <w:uiPriority w:val="30"/>
    <w:qFormat/>
    <w:rsid w:val="00121C7C"/>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sid w:val="00121C7C"/>
    <w:rPr>
      <w:rFonts w:ascii="Times New Roman" w:hAnsi="Times New Roman"/>
      <w:i/>
      <w:iCs/>
      <w:color w:val="4472C4"/>
      <w:lang w:val="en-GB" w:eastAsia="en-US"/>
    </w:rPr>
  </w:style>
  <w:style w:type="paragraph" w:styleId="affff9">
    <w:name w:val="Bibliography"/>
    <w:basedOn w:val="a"/>
    <w:next w:val="a"/>
    <w:uiPriority w:val="37"/>
    <w:semiHidden/>
    <w:unhideWhenUsed/>
    <w:rsid w:val="00121C7C"/>
  </w:style>
  <w:style w:type="paragraph" w:customStyle="1" w:styleId="TemplateH4">
    <w:name w:val="TemplateH4"/>
    <w:basedOn w:val="a"/>
    <w:qFormat/>
    <w:rsid w:val="00121C7C"/>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sid w:val="00121C7C"/>
    <w:rPr>
      <w:rFonts w:ascii="Arial" w:eastAsia="等线" w:hAnsi="Arial" w:cs="Arial"/>
      <w:lang w:val="en-GB" w:eastAsia="en-US"/>
    </w:rPr>
  </w:style>
  <w:style w:type="paragraph" w:customStyle="1" w:styleId="AltNormal">
    <w:name w:val="AltNormal"/>
    <w:basedOn w:val="a"/>
    <w:link w:val="AltNormalChar"/>
    <w:rsid w:val="00121C7C"/>
    <w:pPr>
      <w:spacing w:before="120" w:after="0"/>
    </w:pPr>
    <w:rPr>
      <w:rFonts w:ascii="Arial" w:eastAsia="等线" w:hAnsi="Arial" w:cs="Arial"/>
    </w:rPr>
  </w:style>
  <w:style w:type="paragraph" w:customStyle="1" w:styleId="TemplateH3">
    <w:name w:val="TemplateH3"/>
    <w:basedOn w:val="a"/>
    <w:qFormat/>
    <w:rsid w:val="00121C7C"/>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121C7C"/>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sid w:val="00121C7C"/>
    <w:rPr>
      <w:color w:val="605E5C"/>
      <w:shd w:val="clear" w:color="auto" w:fill="E1DFDD"/>
    </w:rPr>
  </w:style>
  <w:style w:type="character" w:customStyle="1" w:styleId="UnresolvedMention2">
    <w:name w:val="Unresolved Mention2"/>
    <w:uiPriority w:val="99"/>
    <w:semiHidden/>
    <w:unhideWhenUsed/>
    <w:rsid w:val="00D55051"/>
    <w:rPr>
      <w:color w:val="808080"/>
      <w:shd w:val="clear" w:color="auto" w:fill="E6E6E6"/>
    </w:rPr>
  </w:style>
  <w:style w:type="character" w:styleId="affffa">
    <w:name w:val="Emphasis"/>
    <w:qFormat/>
    <w:rsid w:val="00D55051"/>
    <w:rPr>
      <w:i/>
      <w:iCs/>
    </w:rPr>
  </w:style>
  <w:style w:type="character" w:customStyle="1" w:styleId="H60">
    <w:name w:val="H6 (文字)"/>
    <w:link w:val="H6"/>
    <w:rsid w:val="00D55051"/>
    <w:rPr>
      <w:rFonts w:ascii="Arial" w:hAnsi="Arial"/>
      <w:lang w:val="en-GB" w:eastAsia="en-US"/>
    </w:rPr>
  </w:style>
  <w:style w:type="character" w:customStyle="1" w:styleId="CRCoverPageZchn">
    <w:name w:val="CR Cover Page Zchn"/>
    <w:link w:val="CRCoverPage"/>
    <w:locked/>
    <w:rsid w:val="00DA386C"/>
    <w:rPr>
      <w:rFonts w:ascii="Arial" w:hAnsi="Arial"/>
      <w:lang w:val="en-GB" w:eastAsia="en-US"/>
    </w:rPr>
  </w:style>
  <w:style w:type="character" w:customStyle="1" w:styleId="TALcontinuationChar">
    <w:name w:val="TAL continuation Char"/>
    <w:link w:val="TALcontinuation"/>
    <w:locked/>
    <w:rsid w:val="00DA386C"/>
    <w:rPr>
      <w:rFonts w:ascii="Arial" w:eastAsia="Times New Roman" w:hAnsi="Arial" w:cs="Arial"/>
      <w:sz w:val="18"/>
      <w:lang w:val="en-GB" w:eastAsia="en-US"/>
    </w:rPr>
  </w:style>
  <w:style w:type="paragraph" w:customStyle="1" w:styleId="TALcontinuation">
    <w:name w:val="TAL continuation"/>
    <w:basedOn w:val="TAL"/>
    <w:link w:val="TALcontinuationChar"/>
    <w:qFormat/>
    <w:rsid w:val="00DA386C"/>
    <w:pPr>
      <w:spacing w:before="60"/>
    </w:pPr>
    <w:rPr>
      <w:rFonts w:eastAsia="Times New Roman" w:cs="Arial"/>
    </w:rPr>
  </w:style>
  <w:style w:type="character" w:customStyle="1" w:styleId="affffb">
    <w:name w:val="未处理的提及"/>
    <w:uiPriority w:val="99"/>
    <w:semiHidden/>
    <w:rsid w:val="00DA386C"/>
    <w:rPr>
      <w:color w:val="808080"/>
      <w:shd w:val="clear" w:color="auto" w:fill="E6E6E6"/>
    </w:rPr>
  </w:style>
  <w:style w:type="character" w:customStyle="1" w:styleId="affffc">
    <w:name w:val="正文文本首行缩进 字符"/>
    <w:basedOn w:val="afff"/>
    <w:rsid w:val="00DA386C"/>
    <w:rPr>
      <w:rFonts w:ascii="Times New Roman" w:hAnsi="Times New Roman"/>
      <w:lang w:val="en-GB" w:eastAsia="en-US"/>
    </w:rPr>
  </w:style>
  <w:style w:type="character" w:customStyle="1" w:styleId="2e">
    <w:name w:val="正文文本首行缩进 2 字符"/>
    <w:basedOn w:val="afff1"/>
    <w:locked/>
    <w:rsid w:val="00DA386C"/>
    <w:rPr>
      <w:rFonts w:ascii="Times New Roman" w:hAnsi="Times New Roman"/>
      <w:lang w:val="en-GB" w:eastAsia="en-US"/>
    </w:rPr>
  </w:style>
  <w:style w:type="character" w:customStyle="1" w:styleId="Code">
    <w:name w:val="Code"/>
    <w:uiPriority w:val="1"/>
    <w:qFormat/>
    <w:rsid w:val="00DA386C"/>
    <w:rPr>
      <w:rFonts w:ascii="Arial" w:hAnsi="Arial" w:cs="Arial" w:hint="default"/>
      <w:i/>
      <w:iCs w:val="0"/>
      <w:sz w:val="18"/>
      <w:bdr w:val="none" w:sz="0" w:space="0" w:color="auto" w:frame="1"/>
    </w:rPr>
  </w:style>
  <w:style w:type="character" w:customStyle="1" w:styleId="ZDONTMODIFY">
    <w:name w:val="ZDONTMODIFY"/>
    <w:rsid w:val="00DA386C"/>
  </w:style>
  <w:style w:type="character" w:customStyle="1" w:styleId="ZREGNAME">
    <w:name w:val="ZREGNAME"/>
    <w:uiPriority w:val="99"/>
    <w:rsid w:val="00DA386C"/>
  </w:style>
  <w:style w:type="character" w:customStyle="1" w:styleId="UnresolvedMention">
    <w:name w:val="Unresolved Mention"/>
    <w:uiPriority w:val="99"/>
    <w:semiHidden/>
    <w:unhideWhenUsed/>
    <w:rsid w:val="00E23CB7"/>
    <w:rPr>
      <w:color w:val="808080"/>
      <w:shd w:val="clear" w:color="auto" w:fill="E6E6E6"/>
    </w:rPr>
  </w:style>
  <w:style w:type="character" w:customStyle="1" w:styleId="THZchn">
    <w:name w:val="TH Zchn"/>
    <w:rsid w:val="00E23CB7"/>
    <w:rPr>
      <w:rFonts w:ascii="Arial" w:hAnsi="Arial"/>
      <w:b/>
      <w:lang w:eastAsia="en-US"/>
    </w:rPr>
  </w:style>
  <w:style w:type="character" w:customStyle="1" w:styleId="B3Char">
    <w:name w:val="B3 Char"/>
    <w:rsid w:val="00E23CB7"/>
    <w:rPr>
      <w:lang w:eastAsia="en-US"/>
    </w:rPr>
  </w:style>
  <w:style w:type="paragraph" w:customStyle="1" w:styleId="FL">
    <w:name w:val="FL"/>
    <w:basedOn w:val="a"/>
    <w:rsid w:val="00E23CB7"/>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28457956">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168377286">
      <w:bodyDiv w:val="1"/>
      <w:marLeft w:val="0"/>
      <w:marRight w:val="0"/>
      <w:marTop w:val="0"/>
      <w:marBottom w:val="0"/>
      <w:divBdr>
        <w:top w:val="none" w:sz="0" w:space="0" w:color="auto"/>
        <w:left w:val="none" w:sz="0" w:space="0" w:color="auto"/>
        <w:bottom w:val="none" w:sz="0" w:space="0" w:color="auto"/>
        <w:right w:val="none" w:sz="0" w:space="0" w:color="auto"/>
      </w:divBdr>
    </w:div>
    <w:div w:id="190532552">
      <w:bodyDiv w:val="1"/>
      <w:marLeft w:val="0"/>
      <w:marRight w:val="0"/>
      <w:marTop w:val="0"/>
      <w:marBottom w:val="0"/>
      <w:divBdr>
        <w:top w:val="none" w:sz="0" w:space="0" w:color="auto"/>
        <w:left w:val="none" w:sz="0" w:space="0" w:color="auto"/>
        <w:bottom w:val="none" w:sz="0" w:space="0" w:color="auto"/>
        <w:right w:val="none" w:sz="0" w:space="0" w:color="auto"/>
      </w:divBdr>
    </w:div>
    <w:div w:id="308099926">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551522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5991438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09695188">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7864427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42956196">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72186276">
      <w:bodyDiv w:val="1"/>
      <w:marLeft w:val="0"/>
      <w:marRight w:val="0"/>
      <w:marTop w:val="0"/>
      <w:marBottom w:val="0"/>
      <w:divBdr>
        <w:top w:val="none" w:sz="0" w:space="0" w:color="auto"/>
        <w:left w:val="none" w:sz="0" w:space="0" w:color="auto"/>
        <w:bottom w:val="none" w:sz="0" w:space="0" w:color="auto"/>
        <w:right w:val="none" w:sz="0" w:space="0" w:color="auto"/>
      </w:divBdr>
    </w:div>
    <w:div w:id="1190684780">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0239958">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3212739">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67102552">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2.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3BC652-ACA2-4530-BF8C-78FE747E2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705</TotalTime>
  <Pages>14</Pages>
  <Words>3878</Words>
  <Characters>22106</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SY1-China Telecom</cp:lastModifiedBy>
  <cp:revision>100</cp:revision>
  <cp:lastPrinted>1900-01-01T01:00:00Z</cp:lastPrinted>
  <dcterms:created xsi:type="dcterms:W3CDTF">2024-02-16T11:48:00Z</dcterms:created>
  <dcterms:modified xsi:type="dcterms:W3CDTF">2024-08-23T07:19:00Z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